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5613CE5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9662F5">
        <w:rPr>
          <w:rFonts w:hint="eastAsia"/>
          <w:b/>
          <w:noProof/>
          <w:sz w:val="24"/>
          <w:lang w:eastAsia="zh-CN"/>
        </w:rPr>
        <w:t>9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CE33F7">
        <w:rPr>
          <w:rFonts w:hint="eastAsia"/>
          <w:b/>
          <w:noProof/>
          <w:sz w:val="24"/>
          <w:lang w:eastAsia="zh-CN"/>
        </w:rPr>
        <w:t>5</w:t>
      </w:r>
      <w:r w:rsidR="00BE0D0C">
        <w:rPr>
          <w:rFonts w:hint="eastAsia"/>
          <w:b/>
          <w:noProof/>
          <w:sz w:val="24"/>
          <w:lang w:eastAsia="zh-CN"/>
        </w:rPr>
        <w:t>2824</w:t>
      </w:r>
    </w:p>
    <w:p w14:paraId="12F13448" w14:textId="70D678D1" w:rsidR="00AE25BF" w:rsidRPr="008E3276" w:rsidRDefault="004A3D9E" w:rsidP="00CE33F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Beijing, China, </w:t>
      </w:r>
      <w:r w:rsidRPr="004A3D9E">
        <w:rPr>
          <w:b/>
          <w:noProof/>
          <w:sz w:val="24"/>
        </w:rPr>
        <w:t>September 15-18, 2025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CE33F7">
        <w:rPr>
          <w:rFonts w:cs="Arial" w:hint="eastAsia"/>
          <w:sz w:val="18"/>
          <w:szCs w:val="18"/>
          <w:lang w:eastAsia="zh-CN"/>
        </w:rPr>
        <w:t>251862</w:t>
      </w:r>
      <w:r w:rsidR="008E3276">
        <w:rPr>
          <w:rFonts w:cs="Arial" w:hint="eastAsia"/>
          <w:sz w:val="18"/>
          <w:szCs w:val="18"/>
          <w:lang w:eastAsia="zh-CN"/>
        </w:rPr>
        <w:t>)</w:t>
      </w:r>
    </w:p>
    <w:p w14:paraId="4A6F6CCC" w14:textId="0E8EC257" w:rsidR="00AE25BF" w:rsidRPr="00CE33F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E33F7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</w:p>
    <w:p w14:paraId="333670C7" w14:textId="025DC7D4" w:rsidR="00AE25BF" w:rsidRPr="00CE33F7" w:rsidRDefault="00AE25BF" w:rsidP="00CE33F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E33F7" w:rsidRPr="00F43F09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CE33F7" w:rsidRPr="00F43F09">
        <w:rPr>
          <w:rFonts w:ascii="Arial" w:eastAsia="Batang" w:hAnsi="Arial"/>
          <w:b/>
          <w:sz w:val="24"/>
          <w:szCs w:val="24"/>
          <w:lang w:val="en-US" w:eastAsia="zh-CN"/>
        </w:rPr>
        <w:t>overage enhancements for NR Phase 3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236B8AE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E33F7" w:rsidRPr="00CE33F7">
        <w:rPr>
          <w:rFonts w:ascii="Arial" w:eastAsia="Batang" w:hAnsi="Arial"/>
          <w:b/>
          <w:sz w:val="24"/>
          <w:szCs w:val="24"/>
          <w:lang w:eastAsia="zh-CN"/>
        </w:rPr>
        <w:t>9.3.1.2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56575C5D" w:rsidR="00D903CF" w:rsidRPr="00CE33F7" w:rsidRDefault="00D903CF" w:rsidP="00CE33F7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E33F7">
        <w:rPr>
          <w:rFonts w:hint="eastAsia"/>
          <w:sz w:val="32"/>
          <w:szCs w:val="32"/>
          <w:lang w:eastAsia="zh-CN"/>
        </w:rPr>
        <w:t xml:space="preserve"> </w:t>
      </w:r>
      <w:del w:id="0" w:author="航 尹" w:date="2025-09-01T14:45:00Z" w16du:dateUtc="2025-09-01T06:45:00Z">
        <w:r w:rsidR="00CE33F7" w:rsidRPr="0089213F" w:rsidDel="00BA21C4">
          <w:rPr>
            <w:rFonts w:hint="eastAsia"/>
            <w:lang w:eastAsia="ja-JP"/>
          </w:rPr>
          <w:delText xml:space="preserve">Coverage </w:delText>
        </w:r>
        <w:r w:rsidR="00CE33F7" w:rsidRPr="0089213F" w:rsidDel="00BA21C4">
          <w:rPr>
            <w:lang w:eastAsia="ja-JP"/>
          </w:rPr>
          <w:delText xml:space="preserve">enhancements </w:delText>
        </w:r>
        <w:r w:rsidR="00CE33F7" w:rsidRPr="0089213F" w:rsidDel="00BA21C4">
          <w:rPr>
            <w:rFonts w:hint="eastAsia"/>
            <w:lang w:eastAsia="ja-JP"/>
          </w:rPr>
          <w:delText>for NR Phase 3</w:delText>
        </w:r>
      </w:del>
      <w:ins w:id="1" w:author="航 尹" w:date="2025-09-01T14:45:00Z">
        <w:r w:rsidR="00BA21C4" w:rsidRPr="00BA21C4">
          <w:rPr>
            <w:lang w:eastAsia="ja-JP"/>
          </w:rPr>
          <w:t>NR coverage enhancements Phase 3</w:t>
        </w:r>
      </w:ins>
    </w:p>
    <w:p w14:paraId="3511EA46" w14:textId="4DE55D7E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CE33F7">
        <w:rPr>
          <w:rFonts w:hint="eastAsia"/>
          <w:sz w:val="32"/>
          <w:szCs w:val="32"/>
          <w:lang w:eastAsia="zh-CN"/>
        </w:rPr>
        <w:t xml:space="preserve"> </w:t>
      </w:r>
      <w:del w:id="2" w:author="航 尹" w:date="2025-09-01T14:43:00Z" w16du:dateUtc="2025-09-01T06:43:00Z">
        <w:r w:rsidR="00CE33F7" w:rsidRPr="0089213F" w:rsidDel="00C6051D">
          <w:rPr>
            <w:rFonts w:hint="eastAsia"/>
            <w:lang w:eastAsia="ja-JP"/>
          </w:rPr>
          <w:delText>NR</w:delText>
        </w:r>
        <w:r w:rsidR="00CE33F7" w:rsidRPr="0089213F" w:rsidDel="00C6051D">
          <w:rPr>
            <w:lang w:eastAsia="ja-JP"/>
          </w:rPr>
          <w:delText>_</w:delText>
        </w:r>
        <w:r w:rsidR="00CE33F7" w:rsidRPr="0089213F" w:rsidDel="00C6051D">
          <w:rPr>
            <w:rFonts w:hint="eastAsia"/>
            <w:lang w:eastAsia="ja-JP"/>
          </w:rPr>
          <w:delText>C</w:delText>
        </w:r>
        <w:r w:rsidR="00CE33F7" w:rsidRPr="0089213F" w:rsidDel="00C6051D">
          <w:rPr>
            <w:lang w:eastAsia="ja-JP"/>
          </w:rPr>
          <w:delText>ov</w:delText>
        </w:r>
        <w:r w:rsidR="00CE33F7" w:rsidRPr="0089213F" w:rsidDel="00C6051D">
          <w:rPr>
            <w:rFonts w:hint="eastAsia"/>
            <w:lang w:eastAsia="ja-JP"/>
          </w:rPr>
          <w:delText>_Enh_Ph3</w:delText>
        </w:r>
      </w:del>
      <w:ins w:id="3" w:author="航 尹" w:date="2025-09-01T14:44:00Z" w16du:dateUtc="2025-09-01T06:44:00Z">
        <w:r w:rsidR="00C6051D" w:rsidRPr="00C6051D">
          <w:rPr>
            <w:rFonts w:ascii="Aptos" w:hAnsi="Aptos"/>
            <w:color w:val="00B050"/>
            <w:sz w:val="22"/>
            <w:szCs w:val="22"/>
            <w:shd w:val="clear" w:color="auto" w:fill="FFFFFF"/>
          </w:rPr>
          <w:t xml:space="preserve"> </w:t>
        </w:r>
      </w:ins>
      <w:ins w:id="4" w:author="航 尹" w:date="2025-09-01T14:44:00Z">
        <w:r w:rsidR="00C6051D" w:rsidRPr="00C6051D">
          <w:rPr>
            <w:lang w:eastAsia="ja-JP"/>
          </w:rPr>
          <w:t>NR_cov_Ph3</w:t>
        </w:r>
      </w:ins>
    </w:p>
    <w:p w14:paraId="62013840" w14:textId="10979D6A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4C363D">
        <w:rPr>
          <w:rFonts w:hint="eastAsia"/>
          <w:sz w:val="32"/>
          <w:szCs w:val="32"/>
          <w:lang w:eastAsia="zh-CN"/>
        </w:rPr>
        <w:t xml:space="preserve"> </w:t>
      </w:r>
      <w:ins w:id="5" w:author="航 尹" w:date="2025-09-13T13:11:00Z">
        <w:r w:rsidR="00BE0D0C" w:rsidRPr="00BE0D0C">
          <w:rPr>
            <w:sz w:val="32"/>
            <w:szCs w:val="32"/>
          </w:rPr>
          <w:t>1080084</w:t>
        </w:r>
      </w:ins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E33F7" w:rsidRPr="004C7921" w14:paraId="64818AEB" w14:textId="77777777" w:rsidTr="002A61BF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CE33F7" w:rsidRPr="004C7921" w:rsidRDefault="00CE33F7" w:rsidP="00CE33F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</w:tcPr>
          <w:p w14:paraId="4CD88B2D" w14:textId="2BB62902" w:rsidR="00CE33F7" w:rsidRPr="004C7921" w:rsidRDefault="00CE33F7" w:rsidP="00CE33F7">
            <w:pPr>
              <w:pStyle w:val="TAL"/>
              <w:jc w:val="center"/>
              <w:rPr>
                <w:b/>
                <w:bCs/>
              </w:rPr>
            </w:pPr>
            <w:r w:rsidRPr="00320D96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CE33F7" w:rsidRPr="004C7921" w14:paraId="1056E294" w14:textId="77777777" w:rsidTr="002A61BF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CE33F7" w:rsidRPr="004C7921" w:rsidRDefault="00CE33F7" w:rsidP="00CE33F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</w:tcPr>
          <w:p w14:paraId="4274E8F9" w14:textId="06500EA4" w:rsidR="00CE33F7" w:rsidRPr="004C7921" w:rsidRDefault="00CE33F7" w:rsidP="00CE33F7">
            <w:pPr>
              <w:pStyle w:val="TAL"/>
              <w:jc w:val="center"/>
              <w:rPr>
                <w:b/>
                <w:bCs/>
              </w:rPr>
            </w:pPr>
            <w:r w:rsidRPr="00320D96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235FE7D0" w:rsidR="00D903CF" w:rsidRPr="00F5429B" w:rsidRDefault="00D903CF" w:rsidP="00D903CF">
      <w:pPr>
        <w:pStyle w:val="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E33F7">
        <w:rPr>
          <w:rFonts w:hint="eastAsia"/>
          <w:i/>
          <w:iCs/>
          <w:sz w:val="32"/>
          <w:szCs w:val="32"/>
          <w:lang w:eastAsia="zh-CN"/>
        </w:rPr>
        <w:t>20</w:t>
      </w:r>
    </w:p>
    <w:p w14:paraId="634A0ADD" w14:textId="77777777" w:rsidR="00D903CF" w:rsidRPr="006C2E80" w:rsidRDefault="00D903CF" w:rsidP="00D903CF">
      <w:pPr>
        <w:pStyle w:val="Guidance"/>
      </w:pPr>
      <w:r>
        <w:t>{</w:t>
      </w:r>
      <w:r w:rsidR="00D72861">
        <w:t xml:space="preserve">Replace XX by the intended Release, e.g. Rel-19.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6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6"/>
    </w:p>
    <w:p w14:paraId="17EE7DE7" w14:textId="4784D304" w:rsidR="00163676" w:rsidRPr="00CE33F7" w:rsidRDefault="00F5429B" w:rsidP="00CE33F7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CE33F7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1E23CD7F" w:rsidR="00CE33F7" w:rsidRDefault="00CE33F7" w:rsidP="00CE33F7">
            <w:pPr>
              <w:pStyle w:val="TAL"/>
              <w:keepNext w:val="0"/>
              <w:ind w:right="-99"/>
              <w:rPr>
                <w:b/>
              </w:rPr>
            </w:pPr>
            <w: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E8F44DF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395200A5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CE33F7" w:rsidRDefault="00CE33F7" w:rsidP="00CE33F7">
            <w:pPr>
              <w:pStyle w:val="TAC"/>
            </w:pPr>
          </w:p>
        </w:tc>
      </w:tr>
      <w:tr w:rsidR="00CE33F7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152AE6AB" w:rsidR="00CE33F7" w:rsidRDefault="00CE33F7" w:rsidP="00CE33F7">
            <w:pPr>
              <w:pStyle w:val="TAL"/>
              <w:keepNext w:val="0"/>
              <w:ind w:right="-99"/>
              <w:rPr>
                <w:b/>
              </w:rPr>
            </w:pPr>
            <w: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9DFFCF3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0C620121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609E8D72" w14:textId="10F7AD0E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3DA537EA" w14:textId="77777777" w:rsidR="00CE33F7" w:rsidRDefault="00CE33F7" w:rsidP="00CE33F7">
            <w:pPr>
              <w:pStyle w:val="TAC"/>
            </w:pPr>
          </w:p>
        </w:tc>
      </w:tr>
      <w:tr w:rsidR="00CE33F7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60B58599" w:rsidR="00CE33F7" w:rsidRDefault="00CE33F7" w:rsidP="00CE33F7">
            <w:pPr>
              <w:pStyle w:val="TAL"/>
              <w:keepNext w:val="0"/>
              <w:ind w:right="-99"/>
              <w:rPr>
                <w:b/>
              </w:rPr>
            </w:pPr>
            <w: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CE33F7" w:rsidRDefault="00CE33F7" w:rsidP="00CE33F7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29AD100B" w:rsidR="00005179" w:rsidRDefault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08F92A4" w14:textId="77777777" w:rsidR="00CE33F7" w:rsidRPr="009A6092" w:rsidRDefault="00CE33F7" w:rsidP="00CE33F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5F95A651" w14:textId="17D9AC7D" w:rsidR="00BC5590" w:rsidRDefault="004876B9" w:rsidP="00CE33F7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134"/>
        <w:gridCol w:w="3260"/>
        <w:gridCol w:w="4536"/>
      </w:tblGrid>
      <w:tr w:rsidR="00E82BDE" w14:paraId="2B02B44C" w14:textId="77777777" w:rsidTr="00227167">
        <w:trPr>
          <w:cantSplit/>
        </w:trPr>
        <w:tc>
          <w:tcPr>
            <w:tcW w:w="10340" w:type="dxa"/>
            <w:gridSpan w:val="4"/>
            <w:shd w:val="clear" w:color="auto" w:fill="E0E0E0"/>
          </w:tcPr>
          <w:p w14:paraId="46B1B893" w14:textId="13814BC5" w:rsidR="00E82BDE" w:rsidRDefault="00E82BDE" w:rsidP="00227167">
            <w:pPr>
              <w:pStyle w:val="TAH"/>
              <w:jc w:val="left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E82BDE" w14:paraId="375DF5F6" w14:textId="77777777" w:rsidTr="00227167">
        <w:trPr>
          <w:cantSplit/>
        </w:trPr>
        <w:tc>
          <w:tcPr>
            <w:tcW w:w="1410" w:type="dxa"/>
            <w:shd w:val="clear" w:color="auto" w:fill="E0E0E0"/>
          </w:tcPr>
          <w:p w14:paraId="52B73F0A" w14:textId="391DB922" w:rsidR="00E82BDE" w:rsidRDefault="00E82BDE" w:rsidP="00227167">
            <w:pPr>
              <w:pStyle w:val="TAH"/>
              <w:jc w:val="left"/>
            </w:pPr>
            <w:ins w:id="7" w:author="航 尹" w:date="2025-09-05T09:08:00Z" w16du:dateUtc="2025-09-05T01:08:00Z">
              <w:r w:rsidRPr="00163676">
                <w:rPr>
                  <w:rFonts w:cs="Arial"/>
                  <w:bCs/>
                  <w:color w:val="0000FF"/>
                  <w:szCs w:val="18"/>
                </w:rPr>
                <w:t>Acronym</w:t>
              </w:r>
            </w:ins>
          </w:p>
        </w:tc>
        <w:tc>
          <w:tcPr>
            <w:tcW w:w="1134" w:type="dxa"/>
            <w:shd w:val="clear" w:color="auto" w:fill="E0E0E0"/>
          </w:tcPr>
          <w:p w14:paraId="21CB99BC" w14:textId="7BCBC0FA" w:rsidR="00E82BDE" w:rsidRDefault="00E82BDE" w:rsidP="00E82BDE">
            <w:pPr>
              <w:pStyle w:val="TAH"/>
            </w:pPr>
            <w:r>
              <w:t>Unique ID</w:t>
            </w:r>
          </w:p>
        </w:tc>
        <w:tc>
          <w:tcPr>
            <w:tcW w:w="3260" w:type="dxa"/>
            <w:shd w:val="clear" w:color="auto" w:fill="E0E0E0"/>
          </w:tcPr>
          <w:p w14:paraId="1AD577C6" w14:textId="77777777" w:rsidR="00E82BDE" w:rsidRDefault="00E82BDE" w:rsidP="00E82BDE">
            <w:pPr>
              <w:pStyle w:val="TAH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609C6F" w14:textId="77777777" w:rsidR="00E82BDE" w:rsidRDefault="00E82BDE" w:rsidP="00E82BDE">
            <w:pPr>
              <w:pStyle w:val="TAH"/>
            </w:pPr>
            <w:r>
              <w:t>Nature of relationship</w:t>
            </w:r>
          </w:p>
        </w:tc>
      </w:tr>
      <w:tr w:rsidR="00E82BDE" w14:paraId="67A855E8" w14:textId="77777777" w:rsidTr="00227167">
        <w:trPr>
          <w:cantSplit/>
        </w:trPr>
        <w:tc>
          <w:tcPr>
            <w:tcW w:w="1410" w:type="dxa"/>
          </w:tcPr>
          <w:p w14:paraId="4E3C30A0" w14:textId="445421CC" w:rsidR="00E82BDE" w:rsidRPr="00E430A1" w:rsidRDefault="00E82BDE" w:rsidP="00E430A1">
            <w:pPr>
              <w:pStyle w:val="TAL"/>
            </w:pPr>
            <w:ins w:id="8" w:author="航 尹" w:date="2025-09-05T09:08:00Z" w16du:dateUtc="2025-09-05T01:08:00Z">
              <w:r w:rsidRPr="008C1CCB">
                <w:t>FS_NR_CovEnh</w:t>
              </w:r>
            </w:ins>
          </w:p>
        </w:tc>
        <w:tc>
          <w:tcPr>
            <w:tcW w:w="1134" w:type="dxa"/>
          </w:tcPr>
          <w:p w14:paraId="2AB1BB94" w14:textId="5AFA452A" w:rsidR="00E82BDE" w:rsidRPr="00E430A1" w:rsidRDefault="00E82BDE" w:rsidP="00E430A1">
            <w:pPr>
              <w:pStyle w:val="TAL"/>
            </w:pPr>
            <w:r w:rsidRPr="00E430A1">
              <w:t>860036</w:t>
            </w:r>
          </w:p>
        </w:tc>
        <w:tc>
          <w:tcPr>
            <w:tcW w:w="3260" w:type="dxa"/>
          </w:tcPr>
          <w:p w14:paraId="7F75F51A" w14:textId="77777777" w:rsidR="00E82BDE" w:rsidRPr="00E430A1" w:rsidRDefault="00E82BDE" w:rsidP="00E430A1">
            <w:pPr>
              <w:pStyle w:val="TAL"/>
            </w:pPr>
            <w:r w:rsidRPr="00E430A1">
              <w:t>Study on NR coverage enhancements</w:t>
            </w:r>
          </w:p>
        </w:tc>
        <w:tc>
          <w:tcPr>
            <w:tcW w:w="4536" w:type="dxa"/>
          </w:tcPr>
          <w:p w14:paraId="6B48EC91" w14:textId="77777777" w:rsidR="00E82BDE" w:rsidRPr="00E430A1" w:rsidRDefault="00E82BDE" w:rsidP="00E430A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Study item on NR coverage enhancements</w:t>
            </w:r>
          </w:p>
        </w:tc>
      </w:tr>
      <w:tr w:rsidR="00E82BDE" w14:paraId="0C2C093D" w14:textId="77777777" w:rsidTr="00E430A1">
        <w:trPr>
          <w:cantSplit/>
          <w:trHeight w:val="301"/>
        </w:trPr>
        <w:tc>
          <w:tcPr>
            <w:tcW w:w="1410" w:type="dxa"/>
          </w:tcPr>
          <w:p w14:paraId="1E9E497D" w14:textId="6AA15DC8" w:rsidR="00E82BDE" w:rsidRPr="00E430A1" w:rsidRDefault="00E82BDE" w:rsidP="00E430A1">
            <w:pPr>
              <w:pStyle w:val="TAL"/>
            </w:pPr>
            <w:ins w:id="9" w:author="航 尹" w:date="2025-09-05T09:08:00Z" w16du:dateUtc="2025-09-05T01:08:00Z">
              <w:r w:rsidRPr="009277B2">
                <w:t>NR_cov_enh</w:t>
              </w:r>
            </w:ins>
          </w:p>
        </w:tc>
        <w:tc>
          <w:tcPr>
            <w:tcW w:w="1134" w:type="dxa"/>
          </w:tcPr>
          <w:p w14:paraId="3FF4A064" w14:textId="76225831" w:rsidR="00E82BDE" w:rsidRPr="00E430A1" w:rsidRDefault="00E82BDE" w:rsidP="00E430A1">
            <w:pPr>
              <w:pStyle w:val="TAL"/>
            </w:pPr>
            <w:r w:rsidRPr="00E430A1">
              <w:t>900061</w:t>
            </w:r>
          </w:p>
        </w:tc>
        <w:tc>
          <w:tcPr>
            <w:tcW w:w="3260" w:type="dxa"/>
          </w:tcPr>
          <w:p w14:paraId="26B9E084" w14:textId="77777777" w:rsidR="00E82BDE" w:rsidRPr="00E430A1" w:rsidRDefault="00E82BDE" w:rsidP="00E430A1">
            <w:pPr>
              <w:pStyle w:val="TAL"/>
            </w:pPr>
            <w:r w:rsidRPr="00E430A1">
              <w:t>NR coverage enhancements</w:t>
            </w:r>
          </w:p>
        </w:tc>
        <w:tc>
          <w:tcPr>
            <w:tcW w:w="4536" w:type="dxa"/>
          </w:tcPr>
          <w:p w14:paraId="43E6E6AB" w14:textId="77777777" w:rsidR="00E82BDE" w:rsidRPr="00E430A1" w:rsidRDefault="00E82BDE" w:rsidP="00E430A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Work item on NR coverage enhancements</w:t>
            </w:r>
          </w:p>
        </w:tc>
      </w:tr>
      <w:tr w:rsidR="00E82BDE" w14:paraId="41E915E2" w14:textId="77777777" w:rsidTr="00227167">
        <w:trPr>
          <w:cantSplit/>
        </w:trPr>
        <w:tc>
          <w:tcPr>
            <w:tcW w:w="1410" w:type="dxa"/>
          </w:tcPr>
          <w:p w14:paraId="7D031E2B" w14:textId="4B97B738" w:rsidR="00E82BDE" w:rsidRPr="006B2175" w:rsidRDefault="00E82BDE" w:rsidP="00E430A1">
            <w:pPr>
              <w:pStyle w:val="TAL"/>
            </w:pPr>
            <w:ins w:id="10" w:author="航 尹" w:date="2025-09-05T09:08:00Z" w16du:dateUtc="2025-09-05T01:08:00Z">
              <w:r w:rsidRPr="009277B2">
                <w:t>NR_cov_enh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134" w:type="dxa"/>
          </w:tcPr>
          <w:p w14:paraId="106B17D8" w14:textId="3975F34A" w:rsidR="00E82BDE" w:rsidRPr="00E430A1" w:rsidRDefault="00E82BDE" w:rsidP="00E430A1">
            <w:pPr>
              <w:pStyle w:val="TAL"/>
            </w:pPr>
            <w:r w:rsidRPr="00E430A1">
              <w:t>940095</w:t>
            </w:r>
          </w:p>
        </w:tc>
        <w:tc>
          <w:tcPr>
            <w:tcW w:w="3260" w:type="dxa"/>
          </w:tcPr>
          <w:p w14:paraId="777E7329" w14:textId="77777777" w:rsidR="00E82BDE" w:rsidRPr="00E430A1" w:rsidRDefault="00E82BDE" w:rsidP="00E430A1">
            <w:pPr>
              <w:pStyle w:val="TAL"/>
            </w:pPr>
            <w:r w:rsidRPr="00E430A1">
              <w:t>Further NR coverage enhancements</w:t>
            </w:r>
          </w:p>
        </w:tc>
        <w:tc>
          <w:tcPr>
            <w:tcW w:w="4536" w:type="dxa"/>
          </w:tcPr>
          <w:p w14:paraId="4914E6DA" w14:textId="77777777" w:rsidR="00E82BDE" w:rsidRPr="00E430A1" w:rsidRDefault="00E82BDE" w:rsidP="00E430A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</w:t>
            </w:r>
            <w:r w:rsidRPr="00E430A1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8</w:t>
            </w: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NR coverage enhancements</w:t>
            </w:r>
          </w:p>
        </w:tc>
      </w:tr>
    </w:tbl>
    <w:p w14:paraId="5D063396" w14:textId="77777777" w:rsidR="00E82BDE" w:rsidRPr="00E82BDE" w:rsidRDefault="00E82BDE" w:rsidP="00E82BDE">
      <w:pPr>
        <w:rPr>
          <w:lang w:eastAsia="zh-CN"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26B9455" w14:textId="77777777" w:rsidR="00CE33F7" w:rsidRDefault="00CE33F7" w:rsidP="00CE33F7">
      <w:pPr>
        <w:jc w:val="both"/>
        <w:rPr>
          <w:lang w:eastAsia="zh-CN"/>
        </w:rPr>
      </w:pPr>
      <w:bookmarkStart w:id="11" w:name="_Hlk176161324"/>
      <w:r w:rsidRPr="00BB713F">
        <w:rPr>
          <w:iCs/>
          <w:lang w:val="en-US"/>
        </w:rPr>
        <w:t xml:space="preserve">Coverage is one of the key factors that an operator considers when commercializing cellular communication networks </w:t>
      </w:r>
      <w:r>
        <w:rPr>
          <w:rFonts w:hint="eastAsia"/>
          <w:iCs/>
          <w:lang w:val="en-US" w:eastAsia="zh-CN"/>
        </w:rPr>
        <w:t xml:space="preserve">as </w:t>
      </w:r>
      <w:r w:rsidRPr="00BB713F">
        <w:rPr>
          <w:iCs/>
          <w:lang w:val="en-US"/>
        </w:rPr>
        <w:t>its direct impact on service quality</w:t>
      </w:r>
      <w:r>
        <w:rPr>
          <w:rFonts w:hint="eastAsia"/>
          <w:iCs/>
          <w:lang w:val="en-US" w:eastAsia="zh-CN"/>
        </w:rPr>
        <w:t xml:space="preserve">, </w:t>
      </w:r>
      <w:r w:rsidRPr="00BB713F">
        <w:rPr>
          <w:iCs/>
          <w:lang w:val="en-US"/>
        </w:rPr>
        <w:t xml:space="preserve">CAPEX and OPEX. </w:t>
      </w:r>
      <w:r w:rsidRPr="00E21C19">
        <w:rPr>
          <w:iCs/>
          <w:lang w:val="en-US"/>
        </w:rPr>
        <w:t>In real deployment scenarios, UL performance often becomes the bottleneck, especially with emerging vertical use cases such as heavy UL traffic for activities like video uploading</w:t>
      </w:r>
      <w:r w:rsidRPr="00BB713F">
        <w:rPr>
          <w:iCs/>
          <w:lang w:val="en-US"/>
        </w:rPr>
        <w:t>. In Rel-17 work item 900061 “NR Coverage Enhancements”, NR coverage has been extended for some of the bottleneck channels identified in the Rel-17 study item 860036 “Study on NR coverage enhancements”, in particular for PUSCH</w:t>
      </w:r>
      <w:r>
        <w:rPr>
          <w:iCs/>
          <w:lang w:val="en-US"/>
        </w:rPr>
        <w:t>,</w:t>
      </w:r>
      <w:r w:rsidRPr="00BB713F">
        <w:rPr>
          <w:iCs/>
          <w:lang w:val="en-US"/>
        </w:rPr>
        <w:t xml:space="preserve"> PUCCH</w:t>
      </w:r>
      <w:r>
        <w:rPr>
          <w:iCs/>
          <w:lang w:val="en-US"/>
        </w:rPr>
        <w:t xml:space="preserve"> and Msg3</w:t>
      </w:r>
      <w:r w:rsidRPr="00BB713F">
        <w:rPr>
          <w:iCs/>
          <w:lang w:val="en-US"/>
        </w:rPr>
        <w:t xml:space="preserve">. </w:t>
      </w:r>
      <w:r w:rsidRPr="00E21C19">
        <w:rPr>
          <w:iCs/>
          <w:lang w:val="en-US"/>
        </w:rPr>
        <w:t>Additionally</w:t>
      </w:r>
      <w:r>
        <w:rPr>
          <w:rFonts w:hint="eastAsia"/>
          <w:iCs/>
          <w:lang w:val="en-US" w:eastAsia="zh-CN"/>
        </w:rPr>
        <w:t xml:space="preserve">, in Rel-18 work item </w:t>
      </w:r>
      <w:r w:rsidRPr="006B2175">
        <w:t>94009</w:t>
      </w:r>
      <w:r>
        <w:rPr>
          <w:rFonts w:hint="eastAsia"/>
          <w:lang w:eastAsia="zh-CN"/>
        </w:rPr>
        <w:t xml:space="preserve">5,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PRACH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s with same Tx beam was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enhance PRACH coverage performance. </w:t>
      </w:r>
      <w:r w:rsidRPr="00E21C19">
        <w:rPr>
          <w:iCs/>
          <w:lang w:val="en-US"/>
        </w:rPr>
        <w:t>While significant progress has been made to improve UL coverage thus far,</w:t>
      </w:r>
      <w:r>
        <w:rPr>
          <w:rFonts w:hint="eastAsia"/>
          <w:lang w:eastAsia="zh-CN"/>
        </w:rPr>
        <w:t xml:space="preserve"> </w:t>
      </w:r>
      <w:r w:rsidRPr="00E21C19">
        <w:rPr>
          <w:iCs/>
          <w:lang w:val="en-US"/>
        </w:rPr>
        <w:t>there remains a need for further enhancement due to the following reasons</w:t>
      </w:r>
      <w:r>
        <w:rPr>
          <w:rFonts w:hint="eastAsia"/>
          <w:lang w:eastAsia="zh-CN"/>
        </w:rPr>
        <w:t>:</w:t>
      </w:r>
    </w:p>
    <w:p w14:paraId="542675B1" w14:textId="77777777" w:rsidR="00CE33F7" w:rsidRPr="00874959" w:rsidRDefault="00CE33F7" w:rsidP="00CE33F7">
      <w:pPr>
        <w:numPr>
          <w:ilvl w:val="0"/>
          <w:numId w:val="8"/>
        </w:numPr>
        <w:tabs>
          <w:tab w:val="left" w:pos="720"/>
        </w:tabs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874959">
        <w:rPr>
          <w:rFonts w:hint="eastAsia"/>
          <w:lang w:val="en-US" w:eastAsia="zh-CN"/>
        </w:rPr>
        <w:t xml:space="preserve">For multiple PRACH transmissions, a </w:t>
      </w:r>
      <w:r w:rsidRPr="00874959">
        <w:rPr>
          <w:lang w:val="en-US" w:eastAsia="zh-CN"/>
        </w:rPr>
        <w:t>UE which fulfils the beam correspondence requirements without Tx beam sweeping</w:t>
      </w:r>
      <w:r w:rsidRPr="00874959">
        <w:rPr>
          <w:rFonts w:hint="eastAsia"/>
          <w:lang w:val="en-US" w:eastAsia="zh-CN"/>
        </w:rPr>
        <w:t xml:space="preserve">, </w:t>
      </w:r>
      <w:r w:rsidRPr="00874959">
        <w:rPr>
          <w:lang w:val="en-US" w:eastAsia="zh-CN"/>
        </w:rPr>
        <w:t>may identify the best UL Tx beam based on the DL Rx beam. This leads to higher antenna gain and PRACH success probability increase</w:t>
      </w:r>
      <w:r w:rsidRPr="00874959">
        <w:rPr>
          <w:rFonts w:hint="eastAsia"/>
          <w:lang w:val="en-US" w:eastAsia="zh-CN"/>
        </w:rPr>
        <w:t>s</w:t>
      </w:r>
      <w:r w:rsidRPr="00874959">
        <w:rPr>
          <w:lang w:val="en-US" w:eastAsia="zh-CN"/>
        </w:rPr>
        <w:t xml:space="preserve">. However, </w:t>
      </w:r>
      <w:r w:rsidRPr="00874959">
        <w:rPr>
          <w:rFonts w:hint="eastAsia"/>
          <w:lang w:val="en-US" w:eastAsia="zh-CN"/>
        </w:rPr>
        <w:t xml:space="preserve">a </w:t>
      </w:r>
      <w:r w:rsidRPr="00874959">
        <w:rPr>
          <w:lang w:val="en-US" w:eastAsia="zh-CN"/>
        </w:rPr>
        <w:t>UE which fulfils the beam correspondence requirement with Tx beam sweeping</w:t>
      </w:r>
      <w:r w:rsidRPr="00874959">
        <w:rPr>
          <w:rFonts w:hint="eastAsia"/>
          <w:lang w:val="en-US" w:eastAsia="zh-CN"/>
        </w:rPr>
        <w:t xml:space="preserve">, </w:t>
      </w:r>
      <w:r w:rsidRPr="00874959">
        <w:rPr>
          <w:lang w:val="en-US" w:eastAsia="zh-CN"/>
        </w:rPr>
        <w:t xml:space="preserve">may not identify the best UL Tx beam based on the DL Rx beam and may need to perform </w:t>
      </w:r>
      <w:r w:rsidRPr="00874959">
        <w:rPr>
          <w:rFonts w:hint="eastAsia"/>
          <w:lang w:val="en-US" w:eastAsia="zh-CN"/>
        </w:rPr>
        <w:t xml:space="preserve">UL </w:t>
      </w:r>
      <w:r w:rsidRPr="00874959">
        <w:rPr>
          <w:lang w:val="en-US" w:eastAsia="zh-CN"/>
        </w:rPr>
        <w:t xml:space="preserve">beam sweeping to this end. Enabling </w:t>
      </w:r>
      <w:r w:rsidRPr="00874959">
        <w:rPr>
          <w:rFonts w:hint="eastAsia"/>
          <w:lang w:val="en-US" w:eastAsia="zh-CN"/>
        </w:rPr>
        <w:t>m</w:t>
      </w:r>
      <w:r w:rsidRPr="00874959">
        <w:rPr>
          <w:lang w:val="en-US" w:eastAsia="zh-CN"/>
        </w:rPr>
        <w:t>ultiple PRACH transmissions with different Tx beams allow</w:t>
      </w:r>
      <w:r w:rsidRPr="00874959">
        <w:rPr>
          <w:rFonts w:hint="eastAsia"/>
          <w:lang w:val="en-US" w:eastAsia="zh-CN"/>
        </w:rPr>
        <w:t>s these</w:t>
      </w:r>
      <w:r w:rsidRPr="00874959">
        <w:rPr>
          <w:lang w:val="en-US" w:eastAsia="zh-CN"/>
        </w:rPr>
        <w:t xml:space="preserve"> UE</w:t>
      </w:r>
      <w:r w:rsidRPr="00874959">
        <w:rPr>
          <w:rFonts w:hint="eastAsia"/>
          <w:lang w:val="en-US" w:eastAsia="zh-CN"/>
        </w:rPr>
        <w:t>s</w:t>
      </w:r>
      <w:r w:rsidRPr="00874959">
        <w:rPr>
          <w:lang w:val="en-US" w:eastAsia="zh-CN"/>
        </w:rPr>
        <w:t xml:space="preserve"> to quickly </w:t>
      </w:r>
      <w:r w:rsidRPr="00874959">
        <w:rPr>
          <w:rFonts w:hint="eastAsia"/>
          <w:lang w:val="en-US" w:eastAsia="zh-CN"/>
        </w:rPr>
        <w:t>conduct</w:t>
      </w:r>
      <w:r w:rsidRPr="00874959">
        <w:rPr>
          <w:lang w:val="en-US" w:eastAsia="zh-CN"/>
        </w:rPr>
        <w:t xml:space="preserve"> UL beam sweeping and access the network</w:t>
      </w:r>
      <w:r w:rsidRPr="00874959">
        <w:rPr>
          <w:rFonts w:hint="eastAsia"/>
          <w:lang w:val="en-US" w:eastAsia="zh-CN"/>
        </w:rPr>
        <w:t xml:space="preserve">. </w:t>
      </w:r>
      <w:r w:rsidRPr="00874959">
        <w:rPr>
          <w:lang w:val="en-US" w:eastAsia="zh-CN"/>
        </w:rPr>
        <w:t>When enabled alongside the baseline multiple PRACH transmissions with same Tx beam, this would yield a more homogeneous UL coverage in the cell during initial access, irrespective of UE capabilities</w:t>
      </w:r>
      <w:r w:rsidRPr="00874959">
        <w:rPr>
          <w:rFonts w:hint="eastAsia"/>
          <w:lang w:val="en-US" w:eastAsia="zh-CN"/>
        </w:rPr>
        <w:t>.</w:t>
      </w:r>
      <w:r w:rsidRPr="00874959">
        <w:rPr>
          <w:lang w:val="en-US" w:eastAsia="zh-CN"/>
        </w:rPr>
        <w:t xml:space="preserve"> When multiple PRACH transmissions with different Tx beams are enabled,</w:t>
      </w:r>
      <w:r w:rsidRPr="00874959">
        <w:rPr>
          <w:rFonts w:hint="eastAsia"/>
          <w:lang w:val="en-US" w:eastAsia="zh-CN"/>
        </w:rPr>
        <w:t xml:space="preserve"> </w:t>
      </w:r>
      <w:r w:rsidRPr="00874959">
        <w:rPr>
          <w:lang w:val="en-US" w:eastAsia="zh-CN"/>
        </w:rPr>
        <w:t xml:space="preserve">beam indication for subsequent UL transmissions can also be realized, e.g., beam indication for Msg3 transmission, </w:t>
      </w:r>
      <w:r w:rsidRPr="00183032">
        <w:rPr>
          <w:lang w:val="en-US" w:eastAsia="zh-CN"/>
        </w:rPr>
        <w:t>thereby enhancing the coverage of subsequent UL transmissions.</w:t>
      </w:r>
    </w:p>
    <w:p w14:paraId="627DE7F5" w14:textId="77777777" w:rsidR="00CE33F7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lang w:val="en-US" w:eastAsia="zh-CN"/>
        </w:rPr>
      </w:pPr>
      <w:r w:rsidRPr="00302B5C">
        <w:rPr>
          <w:lang w:val="en-US" w:eastAsia="zh-CN"/>
        </w:rPr>
        <w:t xml:space="preserve">Msg5 PUSCH </w:t>
      </w:r>
      <w:r>
        <w:rPr>
          <w:lang w:val="en-US" w:eastAsia="zh-CN"/>
        </w:rPr>
        <w:t>could also be</w:t>
      </w:r>
      <w:r w:rsidRPr="00302B5C">
        <w:rPr>
          <w:lang w:val="en-US" w:eastAsia="zh-CN"/>
        </w:rPr>
        <w:t xml:space="preserve"> the coverage bottleneck during the initial access. </w:t>
      </w:r>
      <w:r w:rsidRPr="00E21C19">
        <w:rPr>
          <w:lang w:val="en-US" w:eastAsia="zh-CN"/>
        </w:rPr>
        <w:t>This is primarily due to the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large payload size</w:t>
      </w:r>
      <w:r>
        <w:rPr>
          <w:rFonts w:hint="eastAsia"/>
          <w:lang w:val="en-US" w:eastAsia="zh-CN"/>
        </w:rPr>
        <w:t xml:space="preserve"> of Msg5</w:t>
      </w:r>
      <w:r w:rsidRPr="00302B5C">
        <w:rPr>
          <w:lang w:val="en-US" w:eastAsia="zh-CN"/>
        </w:rPr>
        <w:t>, e.g.,</w:t>
      </w:r>
      <w:r>
        <w:rPr>
          <w:rFonts w:hint="eastAsia"/>
          <w:lang w:val="en-US" w:eastAsia="zh-CN"/>
        </w:rPr>
        <w:t xml:space="preserve"> </w:t>
      </w:r>
      <w:r w:rsidRPr="00E21C19">
        <w:rPr>
          <w:lang w:val="en-US" w:eastAsia="zh-CN"/>
        </w:rPr>
        <w:t>exceeding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100 Bytes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which is 1 to 2 order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of magnitudes</w:t>
      </w:r>
      <w:r w:rsidRPr="00302B5C">
        <w:rPr>
          <w:lang w:val="en-US" w:eastAsia="zh-CN"/>
        </w:rPr>
        <w:t xml:space="preserve"> larger than the typical Msg3 payload size. </w:t>
      </w:r>
      <w:r>
        <w:rPr>
          <w:rFonts w:hint="eastAsia"/>
          <w:lang w:val="en-US" w:eastAsia="zh-CN"/>
        </w:rPr>
        <w:t xml:space="preserve">Given that </w:t>
      </w:r>
      <w:r w:rsidRPr="00302B5C">
        <w:rPr>
          <w:lang w:val="en-US" w:eastAsia="zh-CN"/>
        </w:rPr>
        <w:t>Msg5 PUSCH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is scheduled by DCI format 0_0 with CRC scrambled by C-RNTI</w:t>
      </w:r>
      <w:r>
        <w:rPr>
          <w:rFonts w:hint="eastAsia"/>
          <w:lang w:val="en-US" w:eastAsia="zh-CN"/>
        </w:rPr>
        <w:t xml:space="preserve"> and does not currently support</w:t>
      </w:r>
      <w:r w:rsidRPr="00302B5C">
        <w:rPr>
          <w:lang w:val="en-US" w:eastAsia="zh-CN"/>
        </w:rPr>
        <w:t xml:space="preserve"> repetition transmission</w:t>
      </w:r>
      <w:r>
        <w:rPr>
          <w:rFonts w:hint="eastAsia"/>
          <w:lang w:val="en-US" w:eastAsia="zh-CN"/>
        </w:rPr>
        <w:t xml:space="preserve">, it </w:t>
      </w:r>
      <w:r w:rsidRPr="00E21C19">
        <w:rPr>
          <w:lang w:val="en-US" w:eastAsia="zh-CN"/>
        </w:rPr>
        <w:t xml:space="preserve">would be advantageous to </w:t>
      </w:r>
      <w:r>
        <w:rPr>
          <w:rFonts w:hint="eastAsia"/>
          <w:lang w:val="en-US" w:eastAsia="zh-CN"/>
        </w:rPr>
        <w:t>s</w:t>
      </w:r>
      <w:r w:rsidRPr="00302B5C">
        <w:rPr>
          <w:lang w:val="en-US" w:eastAsia="zh-CN"/>
        </w:rPr>
        <w:t>pecify enhancements to support PUSCH repetition scheduled by DCI 0_0 with C-RNTI</w:t>
      </w:r>
      <w:r>
        <w:rPr>
          <w:rFonts w:hint="eastAsia"/>
          <w:lang w:val="en-US" w:eastAsia="zh-CN"/>
        </w:rPr>
        <w:t>.</w:t>
      </w:r>
      <w:bookmarkEnd w:id="11"/>
    </w:p>
    <w:p w14:paraId="133887FC" w14:textId="77777777" w:rsidR="00CE33F7" w:rsidRPr="005C66C0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lang w:val="en-US"/>
        </w:rPr>
      </w:pPr>
      <w:r w:rsidRPr="005C66C0">
        <w:rPr>
          <w:lang w:eastAsia="zh-CN"/>
        </w:rPr>
        <w:t>pi/2-BPSK is beneficial for PUSCH coverage performance, since it can enable higher transmission power due to low PAPR characteristics. However, pi/2-BPSK is only supported for MCS 0</w:t>
      </w:r>
      <w:r w:rsidRPr="005C66C0">
        <w:rPr>
          <w:rFonts w:hint="eastAsia"/>
          <w:lang w:eastAsia="zh-CN"/>
        </w:rPr>
        <w:t>/</w:t>
      </w:r>
      <w:r w:rsidRPr="005C66C0">
        <w:rPr>
          <w:lang w:eastAsia="zh-CN"/>
        </w:rPr>
        <w:t>1 in current specification</w:t>
      </w:r>
      <w:r w:rsidRPr="005C66C0">
        <w:rPr>
          <w:rFonts w:hint="eastAsia"/>
          <w:lang w:eastAsia="zh-CN"/>
        </w:rPr>
        <w:t>, w</w:t>
      </w:r>
      <w:r w:rsidRPr="005C66C0">
        <w:rPr>
          <w:lang w:eastAsia="zh-CN"/>
        </w:rPr>
        <w:t>hile there are emerging commercial use cases that have UL heavy traffic, e.g., video uploading and mobile AI, which require higher UL data rate, e.g. higher than 5 Mbps.</w:t>
      </w:r>
      <w:r w:rsidRPr="005C66C0">
        <w:rPr>
          <w:rFonts w:hint="eastAsia"/>
          <w:lang w:eastAsia="zh-CN"/>
        </w:rPr>
        <w:t xml:space="preserve"> Therefore, i</w:t>
      </w:r>
      <w:r w:rsidRPr="005C66C0">
        <w:rPr>
          <w:rFonts w:hint="eastAsia"/>
          <w:lang w:val="en-US" w:eastAsia="zh-CN"/>
        </w:rPr>
        <w:t xml:space="preserve">t </w:t>
      </w:r>
      <w:r w:rsidRPr="005C66C0">
        <w:rPr>
          <w:lang w:val="en-US" w:eastAsia="zh-CN"/>
        </w:rPr>
        <w:t>would be advantageous to improve PUSCH coverage for high uplink data rate by extending pi/2-BPSK to more MCS entries in MCS tables</w:t>
      </w:r>
    </w:p>
    <w:p w14:paraId="0AFC1258" w14:textId="7CE7C488" w:rsidR="00FD3A4E" w:rsidRPr="00251D80" w:rsidRDefault="001C718D" w:rsidP="00251D80">
      <w:pPr>
        <w:rPr>
          <w:i/>
        </w:rPr>
      </w:pPr>
      <w:r w:rsidRPr="00251D80">
        <w:rPr>
          <w:i/>
        </w:rPr>
        <w:t xml:space="preserve"> 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575E27" w14:textId="77777777" w:rsidR="00CE33F7" w:rsidRPr="003311E0" w:rsidRDefault="00CE33F7" w:rsidP="00CE33F7">
      <w:pPr>
        <w:tabs>
          <w:tab w:val="left" w:pos="6565"/>
        </w:tabs>
        <w:spacing w:afterLines="50" w:after="120"/>
        <w:jc w:val="both"/>
        <w:rPr>
          <w:bCs/>
        </w:rPr>
      </w:pPr>
      <w:r w:rsidRPr="003311E0">
        <w:rPr>
          <w:bCs/>
        </w:rPr>
        <w:t>The detailed objectives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for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coverage enhancement of this work item include</w:t>
      </w:r>
      <w:r>
        <w:rPr>
          <w:bCs/>
        </w:rPr>
        <w:t>:</w:t>
      </w:r>
      <w:r>
        <w:rPr>
          <w:bCs/>
        </w:rPr>
        <w:tab/>
      </w:r>
    </w:p>
    <w:p w14:paraId="31C3A8A7" w14:textId="77777777" w:rsidR="00CE33F7" w:rsidRPr="007052B9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Specify following PRACH coverage enhancements [RAN1, RAN2]</w:t>
      </w:r>
    </w:p>
    <w:p w14:paraId="3A29E822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Multiple PRACH transmissions with different Tx beams for 4-step RACH procedure. </w:t>
      </w:r>
    </w:p>
    <w:p w14:paraId="74BB358B" w14:textId="77777777" w:rsidR="00CE33F7" w:rsidRPr="007052B9" w:rsidRDefault="00CE33F7" w:rsidP="00CE33F7">
      <w:pPr>
        <w:numPr>
          <w:ilvl w:val="2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UE may receive UL beam information after transmission of MSG1</w:t>
      </w:r>
    </w:p>
    <w:p w14:paraId="4D02037E" w14:textId="77777777" w:rsidR="00CE33F7" w:rsidRPr="007052B9" w:rsidRDefault="00CE33F7" w:rsidP="00CE33F7">
      <w:pPr>
        <w:numPr>
          <w:ilvl w:val="3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UL beam information is to assist the UE decision on Msg3 beam selection. </w:t>
      </w:r>
      <w:r>
        <w:rPr>
          <w:rFonts w:hint="eastAsia"/>
          <w:lang w:val="en-US" w:eastAsia="zh-CN"/>
        </w:rPr>
        <w:t xml:space="preserve"> </w:t>
      </w:r>
    </w:p>
    <w:p w14:paraId="614CC520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Note 1: “different Tx beams” is for the purpose of future RAN1 discussions </w:t>
      </w:r>
    </w:p>
    <w:p w14:paraId="593339FC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2: The enhancements of PRACH are targeting for FR2 and can also apply to FR1 when applicable.</w:t>
      </w:r>
    </w:p>
    <w:p w14:paraId="1D445ED4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3: The enhancements of PRACH are targeting short PRACH formats and can also apply to other formats when applicable.</w:t>
      </w:r>
    </w:p>
    <w:p w14:paraId="62F69C2B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4: The PRACH repetitions are transmitted over ROs associated with the same SSB.</w:t>
      </w:r>
    </w:p>
    <w:p w14:paraId="29D1FD75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5: The procedure for repetitions of a PRACH transmission is as in Rel-18</w:t>
      </w:r>
    </w:p>
    <w:p w14:paraId="77F53131" w14:textId="77777777" w:rsidR="00CE33F7" w:rsidRPr="007052B9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Specify enhancements to support PUSCH repetition scheduled by DCI 0_0 with C-RNTI [RAN1, RAN2]</w:t>
      </w:r>
    </w:p>
    <w:p w14:paraId="408D489D" w14:textId="2191AB52" w:rsidR="0040240E" w:rsidRPr="00CE33F7" w:rsidRDefault="00CE33F7" w:rsidP="00B020DE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bCs/>
        </w:rPr>
      </w:pPr>
      <w:r w:rsidRPr="00CE33F7">
        <w:rPr>
          <w:lang w:val="en-US" w:eastAsia="zh-CN"/>
        </w:rPr>
        <w:t>Specify enhancements to improve PUSCH coverage for higher uplink data rate by extending pi/2-BPSK to more MCS entries in MCS tables [RAN1]</w:t>
      </w:r>
    </w:p>
    <w:p w14:paraId="7A4A7108" w14:textId="77777777" w:rsidR="00CE33F7" w:rsidRPr="00A7059D" w:rsidRDefault="00CE33F7" w:rsidP="00CE33F7">
      <w:pPr>
        <w:overflowPunct/>
        <w:autoSpaceDE/>
        <w:autoSpaceDN/>
        <w:adjustRightInd/>
        <w:spacing w:before="120" w:after="120" w:line="276" w:lineRule="auto"/>
        <w:ind w:left="360"/>
        <w:jc w:val="both"/>
        <w:textAlignment w:val="auto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41A2DC7C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BE37356" w14:textId="77777777" w:rsidR="00CE33F7" w:rsidRPr="00D2508B" w:rsidRDefault="00CE33F7" w:rsidP="00CE33F7">
      <w:pPr>
        <w:tabs>
          <w:tab w:val="left" w:pos="6565"/>
        </w:tabs>
        <w:spacing w:afterLines="50" w:after="120"/>
        <w:jc w:val="both"/>
        <w:rPr>
          <w:bCs/>
          <w:lang w:eastAsia="ja-JP"/>
        </w:rPr>
      </w:pPr>
      <w:r w:rsidRPr="00D2508B">
        <w:rPr>
          <w:bCs/>
        </w:rPr>
        <w:t xml:space="preserve">Specify the </w:t>
      </w:r>
      <w:r w:rsidRPr="00D2508B">
        <w:rPr>
          <w:rFonts w:hint="eastAsia"/>
          <w:bCs/>
        </w:rPr>
        <w:t xml:space="preserve">following </w:t>
      </w:r>
      <w:r>
        <w:rPr>
          <w:bCs/>
        </w:rPr>
        <w:t xml:space="preserve">performance </w:t>
      </w:r>
      <w:r w:rsidRPr="00D2508B">
        <w:rPr>
          <w:rFonts w:hint="eastAsia"/>
          <w:bCs/>
        </w:rPr>
        <w:t>requirements [RAN4]</w:t>
      </w:r>
    </w:p>
    <w:p w14:paraId="7FCC60F0" w14:textId="77777777" w:rsidR="00CE33F7" w:rsidRPr="00A42A35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r w:rsidRPr="00A42A35">
        <w:rPr>
          <w:lang w:val="en-US" w:eastAsia="zh-CN"/>
        </w:rPr>
        <w:t>Base station</w:t>
      </w:r>
      <w:r w:rsidRPr="00A42A35">
        <w:rPr>
          <w:rFonts w:hint="eastAsia"/>
          <w:lang w:val="en-US" w:eastAsia="zh-CN"/>
        </w:rPr>
        <w:t xml:space="preserve"> </w:t>
      </w:r>
      <w:r w:rsidRPr="00A42A35">
        <w:rPr>
          <w:lang w:val="en-US" w:eastAsia="zh-CN"/>
        </w:rPr>
        <w:t xml:space="preserve">demodulation </w:t>
      </w:r>
      <w:r w:rsidRPr="00A42A35">
        <w:rPr>
          <w:rFonts w:hint="eastAsia"/>
          <w:lang w:val="en-US" w:eastAsia="zh-CN"/>
        </w:rPr>
        <w:t>performance requirements</w:t>
      </w:r>
    </w:p>
    <w:p w14:paraId="3E28C0E6" w14:textId="439C82F6" w:rsidR="0040240E" w:rsidRPr="00CE33F7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bookmarkStart w:id="12" w:name="OLE_LINK4"/>
      <w:r w:rsidRPr="00A42A35">
        <w:rPr>
          <w:lang w:val="en-US" w:eastAsia="zh-CN"/>
        </w:rPr>
        <w:t xml:space="preserve">Base station conformance testing </w:t>
      </w:r>
      <w:bookmarkEnd w:id="12"/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77AF98AE" w14:textId="65D1D56C" w:rsidR="00835AB0" w:rsidRPr="00CC6725" w:rsidRDefault="00F5429B" w:rsidP="00CC6725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  <w:rPr>
          <w:lang w:eastAsia="zh-CN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B2D68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5129E030" w:rsidR="003B2D68" w:rsidRPr="00CF3467" w:rsidRDefault="003B2D68" w:rsidP="00CF3467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332207D9" w:rsidR="003B2D68" w:rsidRPr="00CF3467" w:rsidRDefault="003B2D68" w:rsidP="00CF3467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340DE1F1" w:rsidR="003B2D68" w:rsidRPr="00CF3467" w:rsidRDefault="003B2D68" w:rsidP="00CF3467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 w:hint="eastAsia"/>
                <w:iCs/>
                <w:lang w:val="fr-FR"/>
              </w:rPr>
              <w:t>RAN</w:t>
            </w:r>
            <w:r w:rsidRPr="00CF3467">
              <w:rPr>
                <w:rFonts w:ascii="Times New Roman" w:hAnsi="Times New Roman"/>
                <w:iCs/>
                <w:lang w:val="fr-FR"/>
              </w:rPr>
              <w:t>#</w:t>
            </w:r>
            <w:r w:rsidRPr="00CF3467">
              <w:rPr>
                <w:rFonts w:ascii="Times New Roman" w:hAnsi="Times New Roman" w:hint="eastAsia"/>
                <w:iCs/>
                <w:lang w:val="fr-FR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3D5B9475" w:rsidR="003B2D68" w:rsidRPr="00CF3467" w:rsidRDefault="003B2D68" w:rsidP="00CF3467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Core Part</w:t>
            </w:r>
          </w:p>
        </w:tc>
      </w:tr>
      <w:tr w:rsidR="003B2D68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D5B2777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2D05EDB4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77CD467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 w:hint="eastAsia"/>
                <w:iCs/>
                <w:lang w:val="fr-FR"/>
              </w:rPr>
              <w:t>RAN</w:t>
            </w:r>
            <w:r w:rsidRPr="00CF3467">
              <w:rPr>
                <w:rFonts w:ascii="Times New Roman" w:hAnsi="Times New Roman"/>
                <w:iCs/>
                <w:lang w:val="fr-FR"/>
              </w:rPr>
              <w:t>#1</w:t>
            </w:r>
            <w:r w:rsidRPr="00CF3467">
              <w:rPr>
                <w:rFonts w:ascii="Times New Roman" w:hAnsi="Times New Roman" w:hint="eastAsia"/>
                <w:iCs/>
                <w:lang w:val="fr-FR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6AED4E3B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Core Part</w:t>
            </w:r>
          </w:p>
        </w:tc>
      </w:tr>
      <w:tr w:rsidR="003B2D68" w:rsidRPr="00251D80" w14:paraId="27FA5A7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A8A2" w14:textId="2CDF0CF8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38B9" w14:textId="0401505A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044D" w14:textId="41744065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 w:hint="eastAsia"/>
                <w:iCs/>
                <w:lang w:val="fr-FR"/>
              </w:rPr>
              <w:t>RAN</w:t>
            </w:r>
            <w:r w:rsidRPr="00CF3467">
              <w:rPr>
                <w:rFonts w:ascii="Times New Roman" w:hAnsi="Times New Roman"/>
                <w:iCs/>
                <w:lang w:val="fr-FR"/>
              </w:rPr>
              <w:t>#1</w:t>
            </w:r>
            <w:r w:rsidRPr="00CF3467">
              <w:rPr>
                <w:rFonts w:ascii="Times New Roman" w:hAnsi="Times New Roman" w:hint="eastAsia"/>
                <w:iCs/>
                <w:lang w:val="fr-FR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B173" w14:textId="23D74945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Core Part</w:t>
            </w:r>
          </w:p>
        </w:tc>
      </w:tr>
      <w:tr w:rsidR="003B2D68" w:rsidRPr="00251D80" w14:paraId="7AA23C0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CC7B" w14:textId="1522A918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38D7" w14:textId="6DBDCD11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NR; NR and NG-RAN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65C0" w14:textId="2570ECBB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 w:hint="eastAsia"/>
                <w:iCs/>
                <w:lang w:val="fr-FR"/>
              </w:rPr>
              <w:t>RAN</w:t>
            </w:r>
            <w:r w:rsidRPr="00CF3467">
              <w:rPr>
                <w:rFonts w:ascii="Times New Roman" w:hAnsi="Times New Roman"/>
                <w:iCs/>
                <w:lang w:val="fr-FR"/>
              </w:rPr>
              <w:t>#1</w:t>
            </w:r>
            <w:r w:rsidRPr="00CF3467">
              <w:rPr>
                <w:rFonts w:ascii="Times New Roman" w:hAnsi="Times New Roman" w:hint="eastAsia"/>
                <w:iCs/>
                <w:lang w:val="fr-FR"/>
              </w:rPr>
              <w:t>1</w:t>
            </w:r>
            <w:r w:rsidRPr="00CF3467">
              <w:rPr>
                <w:rFonts w:ascii="Times New Roman" w:hAnsi="Times New Roman"/>
                <w:iCs/>
                <w:lang w:val="fr-FR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41D4" w14:textId="7836769B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 w:hint="eastAsia"/>
                <w:iCs/>
                <w:lang w:val="fr-FR"/>
              </w:rPr>
              <w:t>Core Part</w:t>
            </w:r>
          </w:p>
        </w:tc>
      </w:tr>
      <w:tr w:rsidR="003B2D68" w:rsidRPr="00251D80" w14:paraId="67617A5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F285" w14:textId="5C710CBF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 w:hint="eastAsia"/>
                <w:iCs/>
                <w:lang w:val="fr-FR"/>
              </w:rPr>
              <w:t>3</w:t>
            </w:r>
            <w:r w:rsidRPr="00CF3467">
              <w:rPr>
                <w:rFonts w:ascii="Times New Roman" w:hAnsi="Times New Roman"/>
                <w:iCs/>
                <w:lang w:val="fr-FR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60F" w14:textId="7802DFB6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8AB4" w14:textId="214D51A4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 w:hint="eastAsia"/>
                <w:iCs/>
                <w:lang w:val="fr-FR"/>
              </w:rPr>
              <w:t>RAN</w:t>
            </w:r>
            <w:r w:rsidRPr="00CF3467">
              <w:rPr>
                <w:rFonts w:ascii="Times New Roman" w:hAnsi="Times New Roman"/>
                <w:iCs/>
                <w:lang w:val="fr-FR"/>
              </w:rPr>
              <w:t>#1</w:t>
            </w:r>
            <w:r w:rsidRPr="00CF3467">
              <w:rPr>
                <w:rFonts w:ascii="Times New Roman" w:hAnsi="Times New Roman" w:hint="eastAsia"/>
                <w:iCs/>
                <w:lang w:val="fr-FR"/>
              </w:rPr>
              <w:t>1</w:t>
            </w:r>
            <w:r w:rsidRPr="00CF3467">
              <w:rPr>
                <w:rFonts w:ascii="Times New Roman" w:hAnsi="Times New Roman"/>
                <w:iCs/>
                <w:lang w:val="fr-FR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D947" w14:textId="2E41B242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 w:hint="eastAsia"/>
                <w:iCs/>
                <w:lang w:val="fr-FR"/>
              </w:rPr>
              <w:t>Core Part</w:t>
            </w:r>
          </w:p>
        </w:tc>
      </w:tr>
      <w:tr w:rsidR="003B2D68" w:rsidRPr="00251D80" w14:paraId="27CDE3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0DBC" w14:textId="5F991F02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DCBB" w14:textId="104769DE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E074" w14:textId="1EB530D5" w:rsidR="003B2D68" w:rsidRPr="00CF3467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CF3467">
              <w:rPr>
                <w:rFonts w:ascii="Times New Roman" w:hAnsi="Times New Roman"/>
                <w:iCs/>
                <w:lang w:val="fr-FR"/>
              </w:rPr>
              <w:t>RAN#114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98E8" w14:textId="281F2449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/>
              </w:rPr>
            </w:pPr>
            <w:r w:rsidRPr="003B2D68">
              <w:rPr>
                <w:rFonts w:ascii="Times New Roman" w:hAnsi="Times New Roman"/>
                <w:iCs/>
                <w:lang w:val="fr-FR"/>
              </w:rPr>
              <w:t>Core Part</w:t>
            </w:r>
          </w:p>
        </w:tc>
      </w:tr>
      <w:tr w:rsidR="003B2D68" w:rsidRPr="00251D80" w14:paraId="5402AE6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43E" w14:textId="77777777" w:rsidR="003B2D68" w:rsidRPr="003B2D68" w:rsidRDefault="003B2D68" w:rsidP="003B2D68">
            <w:pPr>
              <w:spacing w:after="60"/>
              <w:rPr>
                <w:iCs/>
              </w:rPr>
            </w:pPr>
            <w:r w:rsidRPr="003B2D68">
              <w:rPr>
                <w:iCs/>
              </w:rPr>
              <w:t>38.331</w:t>
            </w:r>
          </w:p>
          <w:p w14:paraId="7DBD6D6C" w14:textId="77777777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BC25" w14:textId="533E328D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D7A5" w14:textId="142637DF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A69D" w14:textId="193A2807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  <w:lang w:val="fr-FR"/>
              </w:rPr>
              <w:t>Core Part</w:t>
            </w:r>
          </w:p>
        </w:tc>
      </w:tr>
      <w:tr w:rsidR="003B2D68" w:rsidRPr="00251D80" w14:paraId="34ADD2E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6DD7" w14:textId="671E48FE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A540" w14:textId="0FE317CF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16B" w14:textId="16152A62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FF30" w14:textId="45079E55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</w:rPr>
              <w:t>Perf. Part</w:t>
            </w:r>
          </w:p>
        </w:tc>
      </w:tr>
      <w:tr w:rsidR="003B2D68" w:rsidRPr="00251D80" w14:paraId="3DF4BDC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444" w14:textId="50520D93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 xml:space="preserve">38.141-1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04FC" w14:textId="76DFB36A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 xml:space="preserve">NR; Base Station (BS) conformance testing Part 1: Conducted conformance testing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210C" w14:textId="7EF2E2BD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999B" w14:textId="46F168F7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</w:rPr>
              <w:t>Perf. part</w:t>
            </w:r>
          </w:p>
        </w:tc>
      </w:tr>
      <w:tr w:rsidR="003B2D68" w:rsidRPr="00251D80" w14:paraId="7FBBED3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C8F1" w14:textId="3654B2C2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 xml:space="preserve">38.141-2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9B33" w14:textId="6A5A8CF3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983F" w14:textId="2EDE2344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5C83" w14:textId="1AFBAB24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</w:rPr>
              <w:t>Perf. part</w:t>
            </w: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431BC6B" w14:textId="77777777" w:rsidR="003B2D68" w:rsidRDefault="003B2D68" w:rsidP="003B2D68">
      <w:pPr>
        <w:ind w:left="414" w:right="-99" w:firstLine="720"/>
        <w:rPr>
          <w:lang w:eastAsia="zh-CN"/>
        </w:rPr>
      </w:pPr>
      <w:r w:rsidRPr="0033790F">
        <w:t>Hang Yin</w:t>
      </w:r>
      <w:r w:rsidRPr="001667A0">
        <w:rPr>
          <w:lang w:eastAsia="zh-CN"/>
        </w:rPr>
        <w:t xml:space="preserve"> </w:t>
      </w:r>
    </w:p>
    <w:p w14:paraId="631640B1" w14:textId="77777777" w:rsidR="003B2D68" w:rsidRPr="001667A0" w:rsidRDefault="003B2D68" w:rsidP="003B2D68">
      <w:pPr>
        <w:ind w:left="414" w:right="-99" w:firstLine="720"/>
        <w:rPr>
          <w:lang w:eastAsia="zh-CN"/>
        </w:rPr>
      </w:pPr>
      <w:r w:rsidRPr="001667A0">
        <w:rPr>
          <w:lang w:eastAsia="zh-CN"/>
        </w:rPr>
        <w:t>Company:</w:t>
      </w:r>
      <w:r w:rsidRPr="001667A0">
        <w:rPr>
          <w:rFonts w:hint="eastAsia"/>
          <w:lang w:eastAsia="zh-CN"/>
        </w:rPr>
        <w:t xml:space="preserve"> </w:t>
      </w:r>
      <w:r w:rsidRPr="001667A0">
        <w:rPr>
          <w:lang w:eastAsia="zh-CN"/>
        </w:rPr>
        <w:t>China Telecom</w:t>
      </w:r>
    </w:p>
    <w:p w14:paraId="67BCAEC0" w14:textId="77777777" w:rsidR="003B2D68" w:rsidRPr="006C2E80" w:rsidRDefault="003B2D68" w:rsidP="003B2D68">
      <w:pPr>
        <w:ind w:left="414" w:right="-99" w:firstLine="720"/>
      </w:pPr>
      <w:r w:rsidRPr="001667A0">
        <w:rPr>
          <w:lang w:eastAsia="zh-CN"/>
        </w:rPr>
        <w:t>Email:</w:t>
      </w:r>
      <w:r w:rsidRPr="001667A0">
        <w:rPr>
          <w:rFonts w:hint="eastAsia"/>
          <w:lang w:eastAsia="zh-CN"/>
        </w:rPr>
        <w:t xml:space="preserve"> </w:t>
      </w:r>
      <w:hyperlink r:id="rId11" w:tooltip="mailto:yinh6@chinatelecom.cn" w:history="1">
        <w:r w:rsidRPr="0033790F">
          <w:rPr>
            <w:rStyle w:val="a9"/>
          </w:rPr>
          <w:t>yinh6@chinatelecom.cn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F6E4F6E" w14:textId="77777777" w:rsidR="003B2D68" w:rsidRPr="00BC4A1D" w:rsidRDefault="003B2D68" w:rsidP="003B2D68">
      <w:pPr>
        <w:pStyle w:val="Guidance"/>
        <w:rPr>
          <w:i w:val="0"/>
          <w:iCs/>
        </w:rPr>
      </w:pPr>
      <w:r w:rsidRPr="00BC4A1D">
        <w:rPr>
          <w:i w:val="0"/>
          <w:iCs/>
        </w:rPr>
        <w:t xml:space="preserve">Primary: RAN WG1 </w:t>
      </w:r>
    </w:p>
    <w:p w14:paraId="75EA251F" w14:textId="77777777" w:rsidR="003B2D68" w:rsidRPr="00BC4A1D" w:rsidRDefault="003B2D68" w:rsidP="003B2D68">
      <w:pPr>
        <w:pStyle w:val="Guidance"/>
        <w:rPr>
          <w:i w:val="0"/>
          <w:iCs/>
        </w:rPr>
      </w:pPr>
      <w:r w:rsidRPr="00BC4A1D">
        <w:rPr>
          <w:rFonts w:hint="eastAsia"/>
          <w:i w:val="0"/>
          <w:iCs/>
        </w:rPr>
        <w:t>Se</w:t>
      </w:r>
      <w:r w:rsidRPr="00BC4A1D">
        <w:rPr>
          <w:i w:val="0"/>
          <w:iCs/>
        </w:rPr>
        <w:t>con</w:t>
      </w:r>
      <w:r w:rsidRPr="00BC4A1D">
        <w:rPr>
          <w:rFonts w:hint="eastAsia"/>
          <w:i w:val="0"/>
          <w:iCs/>
        </w:rPr>
        <w:t xml:space="preserve">dary: </w:t>
      </w:r>
      <w:r w:rsidRPr="00BC4A1D">
        <w:rPr>
          <w:i w:val="0"/>
          <w:iCs/>
        </w:rPr>
        <w:t>RAN WG2, RAN WG4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77777777" w:rsidR="002D1D1C" w:rsidRDefault="002D1D1C" w:rsidP="002D1D1C"/>
    <w:p w14:paraId="4EED5CDA" w14:textId="60E54DFD" w:rsidR="0033027D" w:rsidRPr="00855862" w:rsidRDefault="0027433E" w:rsidP="0085586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55862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7D25866D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China Telecom</w:t>
            </w:r>
          </w:p>
        </w:tc>
      </w:tr>
      <w:tr w:rsidR="00855862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23A304ED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China Unicom</w:t>
            </w:r>
          </w:p>
        </w:tc>
      </w:tr>
      <w:tr w:rsidR="00855862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4000BF5B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Bouygues Telecom</w:t>
            </w:r>
          </w:p>
        </w:tc>
      </w:tr>
      <w:tr w:rsidR="00855862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77B9D5EE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Deutsche Telekom</w:t>
            </w:r>
          </w:p>
        </w:tc>
      </w:tr>
      <w:tr w:rsidR="00855862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2F50FD6E" w:rsidR="00855862" w:rsidRDefault="00855862" w:rsidP="00855862">
            <w:pPr>
              <w:pStyle w:val="TAL"/>
            </w:pPr>
            <w:r w:rsidRPr="00990F9F">
              <w:t>KPN</w:t>
            </w:r>
          </w:p>
        </w:tc>
      </w:tr>
      <w:tr w:rsidR="00855862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51172313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NTT DOCOMO</w:t>
            </w:r>
          </w:p>
        </w:tc>
      </w:tr>
      <w:tr w:rsidR="00855862" w14:paraId="2F5CB2A8" w14:textId="77777777" w:rsidTr="007D03D2">
        <w:trPr>
          <w:jc w:val="center"/>
        </w:trPr>
        <w:tc>
          <w:tcPr>
            <w:tcW w:w="0" w:type="auto"/>
          </w:tcPr>
          <w:p w14:paraId="24A0294A" w14:textId="123EA868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Orange</w:t>
            </w:r>
          </w:p>
        </w:tc>
      </w:tr>
      <w:tr w:rsidR="00855862" w14:paraId="72B2810A" w14:textId="77777777" w:rsidTr="007D03D2">
        <w:trPr>
          <w:jc w:val="center"/>
        </w:trPr>
        <w:tc>
          <w:tcPr>
            <w:tcW w:w="0" w:type="auto"/>
          </w:tcPr>
          <w:p w14:paraId="15EE5152" w14:textId="450D5D0F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SKT</w:t>
            </w:r>
          </w:p>
        </w:tc>
      </w:tr>
      <w:tr w:rsidR="00855862" w14:paraId="12CB002C" w14:textId="77777777" w:rsidTr="007D03D2">
        <w:trPr>
          <w:jc w:val="center"/>
        </w:trPr>
        <w:tc>
          <w:tcPr>
            <w:tcW w:w="0" w:type="auto"/>
          </w:tcPr>
          <w:p w14:paraId="275F6C50" w14:textId="10D259E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SOFTBANK</w:t>
            </w:r>
          </w:p>
        </w:tc>
      </w:tr>
      <w:tr w:rsidR="00855862" w14:paraId="2C075C31" w14:textId="77777777" w:rsidTr="007D03D2">
        <w:trPr>
          <w:jc w:val="center"/>
        </w:trPr>
        <w:tc>
          <w:tcPr>
            <w:tcW w:w="0" w:type="auto"/>
          </w:tcPr>
          <w:p w14:paraId="0AC7BF6D" w14:textId="316881FE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Telecom Italia</w:t>
            </w:r>
          </w:p>
        </w:tc>
      </w:tr>
      <w:tr w:rsidR="00855862" w14:paraId="658CD4FB" w14:textId="77777777" w:rsidTr="007D03D2">
        <w:trPr>
          <w:jc w:val="center"/>
        </w:trPr>
        <w:tc>
          <w:tcPr>
            <w:tcW w:w="0" w:type="auto"/>
          </w:tcPr>
          <w:p w14:paraId="3B37C4FC" w14:textId="66D38E6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Telstra</w:t>
            </w:r>
          </w:p>
        </w:tc>
      </w:tr>
      <w:tr w:rsidR="00855862" w14:paraId="1492773D" w14:textId="77777777" w:rsidTr="007D03D2">
        <w:trPr>
          <w:jc w:val="center"/>
        </w:trPr>
        <w:tc>
          <w:tcPr>
            <w:tcW w:w="0" w:type="auto"/>
          </w:tcPr>
          <w:p w14:paraId="2C6AB445" w14:textId="51F50D2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Telefonica</w:t>
            </w:r>
          </w:p>
        </w:tc>
      </w:tr>
      <w:tr w:rsidR="00855862" w14:paraId="761C11FB" w14:textId="77777777" w:rsidTr="007D03D2">
        <w:trPr>
          <w:jc w:val="center"/>
        </w:trPr>
        <w:tc>
          <w:tcPr>
            <w:tcW w:w="0" w:type="auto"/>
          </w:tcPr>
          <w:p w14:paraId="428B53D6" w14:textId="2DEAB0D6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T-Mobile USA</w:t>
            </w:r>
          </w:p>
        </w:tc>
      </w:tr>
      <w:tr w:rsidR="00855862" w14:paraId="155F862D" w14:textId="77777777" w:rsidTr="007D03D2">
        <w:trPr>
          <w:jc w:val="center"/>
        </w:trPr>
        <w:tc>
          <w:tcPr>
            <w:tcW w:w="0" w:type="auto"/>
          </w:tcPr>
          <w:p w14:paraId="45B03EA1" w14:textId="0CAB1E1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CATT</w:t>
            </w:r>
          </w:p>
        </w:tc>
      </w:tr>
      <w:tr w:rsidR="00855862" w14:paraId="196F7E0F" w14:textId="77777777" w:rsidTr="007D03D2">
        <w:trPr>
          <w:jc w:val="center"/>
        </w:trPr>
        <w:tc>
          <w:tcPr>
            <w:tcW w:w="0" w:type="auto"/>
          </w:tcPr>
          <w:p w14:paraId="13C8CD0F" w14:textId="6543D578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ETRI</w:t>
            </w:r>
          </w:p>
        </w:tc>
      </w:tr>
      <w:tr w:rsidR="00855862" w14:paraId="28E35DA2" w14:textId="77777777" w:rsidTr="007D03D2">
        <w:trPr>
          <w:jc w:val="center"/>
        </w:trPr>
        <w:tc>
          <w:tcPr>
            <w:tcW w:w="0" w:type="auto"/>
          </w:tcPr>
          <w:p w14:paraId="1026504D" w14:textId="358BEA84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ERICSSON</w:t>
            </w:r>
          </w:p>
        </w:tc>
      </w:tr>
      <w:tr w:rsidR="00855862" w14:paraId="3DA5864A" w14:textId="77777777" w:rsidTr="007D03D2">
        <w:trPr>
          <w:jc w:val="center"/>
        </w:trPr>
        <w:tc>
          <w:tcPr>
            <w:tcW w:w="0" w:type="auto"/>
          </w:tcPr>
          <w:p w14:paraId="394C42A5" w14:textId="121D9044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Futurewei</w:t>
            </w:r>
          </w:p>
        </w:tc>
      </w:tr>
      <w:tr w:rsidR="00855862" w14:paraId="56B46614" w14:textId="77777777" w:rsidTr="007D03D2">
        <w:trPr>
          <w:jc w:val="center"/>
        </w:trPr>
        <w:tc>
          <w:tcPr>
            <w:tcW w:w="0" w:type="auto"/>
          </w:tcPr>
          <w:p w14:paraId="5335EC3B" w14:textId="61BCF484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Huawei</w:t>
            </w:r>
          </w:p>
        </w:tc>
      </w:tr>
      <w:tr w:rsidR="00855862" w14:paraId="6107EB6C" w14:textId="77777777" w:rsidTr="007D03D2">
        <w:trPr>
          <w:jc w:val="center"/>
        </w:trPr>
        <w:tc>
          <w:tcPr>
            <w:tcW w:w="0" w:type="auto"/>
          </w:tcPr>
          <w:p w14:paraId="1925FA81" w14:textId="07DF6FCB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HiSilicon</w:t>
            </w:r>
          </w:p>
        </w:tc>
      </w:tr>
      <w:tr w:rsidR="00855862" w14:paraId="063660DC" w14:textId="77777777" w:rsidTr="007D03D2">
        <w:trPr>
          <w:jc w:val="center"/>
        </w:trPr>
        <w:tc>
          <w:tcPr>
            <w:tcW w:w="0" w:type="auto"/>
          </w:tcPr>
          <w:p w14:paraId="5794E587" w14:textId="6F2E923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Intel corp</w:t>
            </w:r>
          </w:p>
        </w:tc>
      </w:tr>
      <w:tr w:rsidR="00855862" w14:paraId="383306EA" w14:textId="77777777" w:rsidTr="007D03D2">
        <w:trPr>
          <w:jc w:val="center"/>
        </w:trPr>
        <w:tc>
          <w:tcPr>
            <w:tcW w:w="0" w:type="auto"/>
          </w:tcPr>
          <w:p w14:paraId="306BF216" w14:textId="189D1F71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Interdigital</w:t>
            </w:r>
          </w:p>
        </w:tc>
      </w:tr>
      <w:tr w:rsidR="00855862" w14:paraId="55BED1AE" w14:textId="77777777" w:rsidTr="007D03D2">
        <w:trPr>
          <w:jc w:val="center"/>
        </w:trPr>
        <w:tc>
          <w:tcPr>
            <w:tcW w:w="0" w:type="auto"/>
          </w:tcPr>
          <w:p w14:paraId="53A0AAA1" w14:textId="147EEF55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Lenovo</w:t>
            </w:r>
          </w:p>
        </w:tc>
      </w:tr>
      <w:tr w:rsidR="00855862" w14:paraId="54619F70" w14:textId="77777777" w:rsidTr="007D03D2">
        <w:trPr>
          <w:jc w:val="center"/>
        </w:trPr>
        <w:tc>
          <w:tcPr>
            <w:tcW w:w="0" w:type="auto"/>
          </w:tcPr>
          <w:p w14:paraId="5B39D307" w14:textId="402E7B1B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Motorola Mobility</w:t>
            </w:r>
          </w:p>
        </w:tc>
      </w:tr>
      <w:tr w:rsidR="00855862" w14:paraId="0E85E9A3" w14:textId="77777777" w:rsidTr="007D03D2">
        <w:trPr>
          <w:jc w:val="center"/>
        </w:trPr>
        <w:tc>
          <w:tcPr>
            <w:tcW w:w="0" w:type="auto"/>
          </w:tcPr>
          <w:p w14:paraId="6D270F61" w14:textId="4260CD2F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LGE</w:t>
            </w:r>
          </w:p>
        </w:tc>
      </w:tr>
      <w:tr w:rsidR="00855862" w14:paraId="4335B455" w14:textId="77777777" w:rsidTr="007D03D2">
        <w:trPr>
          <w:jc w:val="center"/>
        </w:trPr>
        <w:tc>
          <w:tcPr>
            <w:tcW w:w="0" w:type="auto"/>
          </w:tcPr>
          <w:p w14:paraId="6D53CEE9" w14:textId="7E540C19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NEC</w:t>
            </w:r>
          </w:p>
        </w:tc>
      </w:tr>
      <w:tr w:rsidR="00855862" w14:paraId="2C87500E" w14:textId="77777777" w:rsidTr="007D03D2">
        <w:trPr>
          <w:jc w:val="center"/>
        </w:trPr>
        <w:tc>
          <w:tcPr>
            <w:tcW w:w="0" w:type="auto"/>
          </w:tcPr>
          <w:p w14:paraId="1CF63621" w14:textId="5E16E82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Nokia</w:t>
            </w:r>
          </w:p>
        </w:tc>
      </w:tr>
      <w:tr w:rsidR="00855862" w14:paraId="12D499D8" w14:textId="77777777" w:rsidTr="007D03D2">
        <w:trPr>
          <w:jc w:val="center"/>
        </w:trPr>
        <w:tc>
          <w:tcPr>
            <w:tcW w:w="0" w:type="auto"/>
          </w:tcPr>
          <w:p w14:paraId="3AB026FD" w14:textId="011EB675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OPPO</w:t>
            </w:r>
          </w:p>
        </w:tc>
      </w:tr>
      <w:tr w:rsidR="00855862" w14:paraId="6A5E73CC" w14:textId="77777777" w:rsidTr="007D03D2">
        <w:trPr>
          <w:jc w:val="center"/>
        </w:trPr>
        <w:tc>
          <w:tcPr>
            <w:tcW w:w="0" w:type="auto"/>
          </w:tcPr>
          <w:p w14:paraId="4BA3EA40" w14:textId="448D59D6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Panasonic</w:t>
            </w:r>
          </w:p>
        </w:tc>
      </w:tr>
      <w:tr w:rsidR="00855862" w14:paraId="0EBCAB96" w14:textId="77777777" w:rsidTr="007D03D2">
        <w:trPr>
          <w:jc w:val="center"/>
        </w:trPr>
        <w:tc>
          <w:tcPr>
            <w:tcW w:w="0" w:type="auto"/>
          </w:tcPr>
          <w:p w14:paraId="3A5CA1EC" w14:textId="770F4C9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Sharp</w:t>
            </w:r>
          </w:p>
        </w:tc>
      </w:tr>
      <w:tr w:rsidR="00855862" w14:paraId="1D88CB4E" w14:textId="77777777" w:rsidTr="007D03D2">
        <w:trPr>
          <w:jc w:val="center"/>
        </w:trPr>
        <w:tc>
          <w:tcPr>
            <w:tcW w:w="0" w:type="auto"/>
          </w:tcPr>
          <w:p w14:paraId="3A530237" w14:textId="23EC223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Vivo</w:t>
            </w:r>
          </w:p>
        </w:tc>
      </w:tr>
      <w:tr w:rsidR="00855862" w14:paraId="5C09E80A" w14:textId="77777777" w:rsidTr="007D03D2">
        <w:trPr>
          <w:jc w:val="center"/>
        </w:trPr>
        <w:tc>
          <w:tcPr>
            <w:tcW w:w="0" w:type="auto"/>
          </w:tcPr>
          <w:p w14:paraId="76EC230F" w14:textId="0317AF90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Xiaomi</w:t>
            </w:r>
          </w:p>
        </w:tc>
      </w:tr>
      <w:tr w:rsidR="00855862" w14:paraId="0A8FE817" w14:textId="77777777" w:rsidTr="007D03D2">
        <w:trPr>
          <w:jc w:val="center"/>
        </w:trPr>
        <w:tc>
          <w:tcPr>
            <w:tcW w:w="0" w:type="auto"/>
          </w:tcPr>
          <w:p w14:paraId="07956D54" w14:textId="4DC7732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ZTE corp</w:t>
            </w:r>
          </w:p>
        </w:tc>
      </w:tr>
      <w:tr w:rsidR="00855862" w14:paraId="159A0729" w14:textId="77777777" w:rsidTr="007D03D2">
        <w:trPr>
          <w:jc w:val="center"/>
        </w:trPr>
        <w:tc>
          <w:tcPr>
            <w:tcW w:w="0" w:type="auto"/>
          </w:tcPr>
          <w:p w14:paraId="53F26859" w14:textId="511167C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Sanechips</w:t>
            </w:r>
          </w:p>
        </w:tc>
      </w:tr>
      <w:tr w:rsidR="00855862" w14:paraId="1F09E06C" w14:textId="77777777" w:rsidTr="007D03D2">
        <w:trPr>
          <w:jc w:val="center"/>
        </w:trPr>
        <w:tc>
          <w:tcPr>
            <w:tcW w:w="0" w:type="auto"/>
          </w:tcPr>
          <w:p w14:paraId="3BF41D03" w14:textId="58F34B0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ITRI</w:t>
            </w:r>
          </w:p>
        </w:tc>
      </w:tr>
      <w:tr w:rsidR="00855862" w14:paraId="11247FAA" w14:textId="77777777" w:rsidTr="007D03D2">
        <w:trPr>
          <w:jc w:val="center"/>
        </w:trPr>
        <w:tc>
          <w:tcPr>
            <w:tcW w:w="0" w:type="auto"/>
          </w:tcPr>
          <w:p w14:paraId="696635A2" w14:textId="4042613E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OFINNO</w:t>
            </w:r>
          </w:p>
        </w:tc>
      </w:tr>
      <w:tr w:rsidR="00855862" w14:paraId="4446CACD" w14:textId="77777777" w:rsidTr="007D03D2">
        <w:trPr>
          <w:jc w:val="center"/>
        </w:trPr>
        <w:tc>
          <w:tcPr>
            <w:tcW w:w="0" w:type="auto"/>
          </w:tcPr>
          <w:p w14:paraId="1055BD2B" w14:textId="6ADEEC71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Firstnet</w:t>
            </w:r>
          </w:p>
        </w:tc>
      </w:tr>
      <w:tr w:rsidR="00855862" w14:paraId="5F0C7BBE" w14:textId="77777777" w:rsidTr="007D03D2">
        <w:trPr>
          <w:jc w:val="center"/>
        </w:trPr>
        <w:tc>
          <w:tcPr>
            <w:tcW w:w="0" w:type="auto"/>
          </w:tcPr>
          <w:p w14:paraId="7610013D" w14:textId="7CF4082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Mediatek Inc</w:t>
            </w:r>
          </w:p>
        </w:tc>
      </w:tr>
      <w:tr w:rsidR="00855862" w14:paraId="629CFDB0" w14:textId="77777777" w:rsidTr="007D03D2">
        <w:trPr>
          <w:jc w:val="center"/>
        </w:trPr>
        <w:tc>
          <w:tcPr>
            <w:tcW w:w="0" w:type="auto"/>
          </w:tcPr>
          <w:p w14:paraId="7AC7EB5B" w14:textId="3BBD3E0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APPLE</w:t>
            </w:r>
          </w:p>
        </w:tc>
      </w:tr>
      <w:tr w:rsidR="00855862" w14:paraId="72916B4B" w14:textId="77777777" w:rsidTr="007D03D2">
        <w:trPr>
          <w:jc w:val="center"/>
        </w:trPr>
        <w:tc>
          <w:tcPr>
            <w:tcW w:w="0" w:type="auto"/>
          </w:tcPr>
          <w:p w14:paraId="01995653" w14:textId="4FCDFE7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Sony</w:t>
            </w:r>
          </w:p>
        </w:tc>
      </w:tr>
      <w:tr w:rsidR="00855862" w14:paraId="5F9B6DCA" w14:textId="77777777" w:rsidTr="007D03D2">
        <w:trPr>
          <w:jc w:val="center"/>
        </w:trPr>
        <w:tc>
          <w:tcPr>
            <w:tcW w:w="0" w:type="auto"/>
          </w:tcPr>
          <w:p w14:paraId="562EE1DB" w14:textId="68CFD96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Samsung</w:t>
            </w:r>
          </w:p>
        </w:tc>
      </w:tr>
      <w:tr w:rsidR="00855862" w14:paraId="6232268A" w14:textId="77777777" w:rsidTr="007D03D2">
        <w:trPr>
          <w:jc w:val="center"/>
        </w:trPr>
        <w:tc>
          <w:tcPr>
            <w:tcW w:w="0" w:type="auto"/>
          </w:tcPr>
          <w:p w14:paraId="5F4E8431" w14:textId="38FD54B3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Vodafone</w:t>
            </w:r>
          </w:p>
        </w:tc>
      </w:tr>
      <w:tr w:rsidR="00855862" w14:paraId="2E741E05" w14:textId="77777777" w:rsidTr="007D03D2">
        <w:trPr>
          <w:jc w:val="center"/>
        </w:trPr>
        <w:tc>
          <w:tcPr>
            <w:tcW w:w="0" w:type="auto"/>
          </w:tcPr>
          <w:p w14:paraId="4C4FDA3C" w14:textId="37B060B6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276047">
              <w:rPr>
                <w:lang w:val="it-IT"/>
              </w:rPr>
              <w:t>Spreadtrum</w:t>
            </w:r>
          </w:p>
        </w:tc>
      </w:tr>
      <w:tr w:rsidR="00855862" w14:paraId="15B59624" w14:textId="77777777" w:rsidTr="007D03D2">
        <w:trPr>
          <w:jc w:val="center"/>
        </w:trPr>
        <w:tc>
          <w:tcPr>
            <w:tcW w:w="0" w:type="auto"/>
          </w:tcPr>
          <w:p w14:paraId="7C66FAEF" w14:textId="724DAB88" w:rsidR="00855862" w:rsidRPr="00276047" w:rsidRDefault="00855862" w:rsidP="00855862">
            <w:pPr>
              <w:pStyle w:val="TAL"/>
              <w:rPr>
                <w:lang w:val="it-IT"/>
              </w:rPr>
            </w:pPr>
            <w:r w:rsidRPr="00990F9F">
              <w:rPr>
                <w:lang w:val="it-IT"/>
              </w:rPr>
              <w:t>UNISOC</w:t>
            </w:r>
          </w:p>
        </w:tc>
      </w:tr>
      <w:tr w:rsidR="00855862" w14:paraId="09D794E5" w14:textId="77777777" w:rsidTr="007D03D2">
        <w:trPr>
          <w:jc w:val="center"/>
        </w:trPr>
        <w:tc>
          <w:tcPr>
            <w:tcW w:w="0" w:type="auto"/>
          </w:tcPr>
          <w:p w14:paraId="13DC69E8" w14:textId="2E77BDBB" w:rsidR="00855862" w:rsidRPr="00990F9F" w:rsidRDefault="00855862" w:rsidP="00855862">
            <w:pPr>
              <w:pStyle w:val="TAL"/>
              <w:rPr>
                <w:lang w:val="it-IT"/>
              </w:rPr>
            </w:pPr>
            <w:r w:rsidRPr="00D66D5A">
              <w:rPr>
                <w:lang w:val="it-IT"/>
              </w:rPr>
              <w:t>Jio Platforms</w:t>
            </w:r>
          </w:p>
        </w:tc>
      </w:tr>
      <w:tr w:rsidR="00855862" w14:paraId="5AB50156" w14:textId="77777777" w:rsidTr="007D03D2">
        <w:trPr>
          <w:jc w:val="center"/>
        </w:trPr>
        <w:tc>
          <w:tcPr>
            <w:tcW w:w="0" w:type="auto"/>
          </w:tcPr>
          <w:p w14:paraId="6B73F619" w14:textId="6D011B94" w:rsidR="00855862" w:rsidRPr="00D66D5A" w:rsidRDefault="00855862" w:rsidP="00855862">
            <w:pPr>
              <w:pStyle w:val="TAL"/>
              <w:rPr>
                <w:lang w:val="it-IT"/>
              </w:rPr>
            </w:pPr>
            <w:r w:rsidRPr="00990F9F">
              <w:rPr>
                <w:lang w:val="it-IT"/>
              </w:rPr>
              <w:t>Qualcomm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6AE05" w14:textId="77777777" w:rsidR="000F758D" w:rsidRDefault="000F758D">
      <w:r>
        <w:separator/>
      </w:r>
    </w:p>
  </w:endnote>
  <w:endnote w:type="continuationSeparator" w:id="0">
    <w:p w14:paraId="12BCE2DA" w14:textId="77777777" w:rsidR="000F758D" w:rsidRDefault="000F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06D47" w14:textId="77777777" w:rsidR="000F758D" w:rsidRDefault="000F758D">
      <w:r>
        <w:separator/>
      </w:r>
    </w:p>
  </w:footnote>
  <w:footnote w:type="continuationSeparator" w:id="0">
    <w:p w14:paraId="3F027192" w14:textId="77777777" w:rsidR="000F758D" w:rsidRDefault="000F7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507ABC"/>
    <w:multiLevelType w:val="hybridMultilevel"/>
    <w:tmpl w:val="221CDE9A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ECE52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lang w:val="en-GB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3"/>
  </w:num>
  <w:num w:numId="5" w16cid:durableId="615062511">
    <w:abstractNumId w:val="7"/>
  </w:num>
  <w:num w:numId="6" w16cid:durableId="1128861015">
    <w:abstractNumId w:val="6"/>
  </w:num>
  <w:num w:numId="7" w16cid:durableId="1729375307">
    <w:abstractNumId w:val="2"/>
  </w:num>
  <w:num w:numId="8" w16cid:durableId="6090512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航 尹">
    <w15:presenceInfo w15:providerId="Windows Live" w15:userId="e4a5883f60f66b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5B4E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92C9A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758D"/>
    <w:rsid w:val="001001BD"/>
    <w:rsid w:val="00101936"/>
    <w:rsid w:val="00102222"/>
    <w:rsid w:val="00120541"/>
    <w:rsid w:val="001211F3"/>
    <w:rsid w:val="00127B5D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463"/>
    <w:rsid w:val="001F7EB4"/>
    <w:rsid w:val="002000C2"/>
    <w:rsid w:val="00205F25"/>
    <w:rsid w:val="00221B1E"/>
    <w:rsid w:val="00227167"/>
    <w:rsid w:val="00240DCD"/>
    <w:rsid w:val="0024786B"/>
    <w:rsid w:val="00251D80"/>
    <w:rsid w:val="00254FB5"/>
    <w:rsid w:val="00262B68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2D68"/>
    <w:rsid w:val="003B3A93"/>
    <w:rsid w:val="003C0F14"/>
    <w:rsid w:val="003C2DA6"/>
    <w:rsid w:val="003C6DA6"/>
    <w:rsid w:val="003D2781"/>
    <w:rsid w:val="003D4A90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3D9E"/>
    <w:rsid w:val="004A40BE"/>
    <w:rsid w:val="004A6A60"/>
    <w:rsid w:val="004C0726"/>
    <w:rsid w:val="004C2201"/>
    <w:rsid w:val="004C363D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59CF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73AAB"/>
    <w:rsid w:val="0078034D"/>
    <w:rsid w:val="00790BCC"/>
    <w:rsid w:val="00795CEE"/>
    <w:rsid w:val="00796F94"/>
    <w:rsid w:val="007974F5"/>
    <w:rsid w:val="007A03AB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F522E"/>
    <w:rsid w:val="007F7421"/>
    <w:rsid w:val="00801F7F"/>
    <w:rsid w:val="00813C1F"/>
    <w:rsid w:val="008234C6"/>
    <w:rsid w:val="00834A60"/>
    <w:rsid w:val="00835AB0"/>
    <w:rsid w:val="0085586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1CCB"/>
    <w:rsid w:val="008C537F"/>
    <w:rsid w:val="008D52CF"/>
    <w:rsid w:val="008D658B"/>
    <w:rsid w:val="008E3276"/>
    <w:rsid w:val="008F0EA0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62F5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1666D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3323"/>
    <w:rsid w:val="00B8483E"/>
    <w:rsid w:val="00B946CD"/>
    <w:rsid w:val="00B96481"/>
    <w:rsid w:val="00BA21C4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E0D0C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051D"/>
    <w:rsid w:val="00C62767"/>
    <w:rsid w:val="00C715CA"/>
    <w:rsid w:val="00C730BA"/>
    <w:rsid w:val="00C7495D"/>
    <w:rsid w:val="00C77CE9"/>
    <w:rsid w:val="00C9685D"/>
    <w:rsid w:val="00CA0968"/>
    <w:rsid w:val="00CA168E"/>
    <w:rsid w:val="00CB0647"/>
    <w:rsid w:val="00CB4236"/>
    <w:rsid w:val="00CC5A41"/>
    <w:rsid w:val="00CC6725"/>
    <w:rsid w:val="00CC72A4"/>
    <w:rsid w:val="00CD3153"/>
    <w:rsid w:val="00CE33F7"/>
    <w:rsid w:val="00CF3467"/>
    <w:rsid w:val="00CF6810"/>
    <w:rsid w:val="00D06117"/>
    <w:rsid w:val="00D24760"/>
    <w:rsid w:val="00D31CC8"/>
    <w:rsid w:val="00D32678"/>
    <w:rsid w:val="00D521C1"/>
    <w:rsid w:val="00D5258D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30A1"/>
    <w:rsid w:val="00E52C57"/>
    <w:rsid w:val="00E54821"/>
    <w:rsid w:val="00E57E7D"/>
    <w:rsid w:val="00E70355"/>
    <w:rsid w:val="00E82BDE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3D94"/>
    <w:rsid w:val="00F04CB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45CB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78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78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78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78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780A"/>
    <w:pPr>
      <w:outlineLvl w:val="5"/>
    </w:pPr>
  </w:style>
  <w:style w:type="paragraph" w:styleId="7">
    <w:name w:val="heading 7"/>
    <w:basedOn w:val="H6"/>
    <w:next w:val="a"/>
    <w:qFormat/>
    <w:rsid w:val="007E780A"/>
    <w:pPr>
      <w:outlineLvl w:val="6"/>
    </w:pPr>
  </w:style>
  <w:style w:type="paragraph" w:styleId="8">
    <w:name w:val="heading 8"/>
    <w:basedOn w:val="1"/>
    <w:next w:val="a"/>
    <w:qFormat/>
    <w:rsid w:val="007E78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780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E780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E780A"/>
    <w:pPr>
      <w:spacing w:before="180"/>
      <w:ind w:left="2693" w:hanging="2693"/>
    </w:pPr>
    <w:rPr>
      <w:b/>
    </w:rPr>
  </w:style>
  <w:style w:type="paragraph" w:styleId="TOC1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E780A"/>
    <w:pPr>
      <w:ind w:left="1701" w:hanging="1701"/>
    </w:pPr>
  </w:style>
  <w:style w:type="paragraph" w:styleId="TOC4">
    <w:name w:val="toc 4"/>
    <w:basedOn w:val="TOC3"/>
    <w:semiHidden/>
    <w:rsid w:val="007E780A"/>
    <w:pPr>
      <w:ind w:left="1418" w:hanging="1418"/>
    </w:pPr>
  </w:style>
  <w:style w:type="paragraph" w:styleId="TOC3">
    <w:name w:val="toc 3"/>
    <w:basedOn w:val="TOC2"/>
    <w:semiHidden/>
    <w:rsid w:val="007E780A"/>
    <w:pPr>
      <w:ind w:left="1134" w:hanging="1134"/>
    </w:pPr>
  </w:style>
  <w:style w:type="paragraph" w:styleId="TOC2">
    <w:name w:val="toc 2"/>
    <w:basedOn w:val="TOC1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E780A"/>
    <w:pPr>
      <w:ind w:left="284"/>
    </w:pPr>
  </w:style>
  <w:style w:type="paragraph" w:styleId="10">
    <w:name w:val="index 1"/>
    <w:basedOn w:val="a"/>
    <w:semiHidden/>
    <w:rsid w:val="007E780A"/>
    <w:pPr>
      <w:keepLines/>
      <w:spacing w:after="0"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780A"/>
    <w:pPr>
      <w:outlineLvl w:val="9"/>
    </w:pPr>
  </w:style>
  <w:style w:type="paragraph" w:styleId="22">
    <w:name w:val="List Number 2"/>
    <w:basedOn w:val="ac"/>
    <w:rsid w:val="007E780A"/>
    <w:pPr>
      <w:ind w:left="851"/>
    </w:pPr>
  </w:style>
  <w:style w:type="character" w:styleId="ad">
    <w:name w:val="footnote reference"/>
    <w:basedOn w:val="a0"/>
    <w:semiHidden/>
    <w:rsid w:val="007E780A"/>
    <w:rPr>
      <w:b/>
      <w:position w:val="6"/>
      <w:sz w:val="16"/>
    </w:rPr>
  </w:style>
  <w:style w:type="paragraph" w:styleId="ae">
    <w:name w:val="footnote text"/>
    <w:basedOn w:val="a"/>
    <w:semiHidden/>
    <w:rsid w:val="007E780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a"/>
    <w:rsid w:val="007E780A"/>
    <w:pPr>
      <w:keepLines/>
      <w:ind w:left="1135" w:hanging="851"/>
    </w:pPr>
  </w:style>
  <w:style w:type="paragraph" w:styleId="TOC9">
    <w:name w:val="toc 9"/>
    <w:basedOn w:val="TOC8"/>
    <w:semiHidden/>
    <w:rsid w:val="007E780A"/>
    <w:pPr>
      <w:ind w:left="1418" w:hanging="1418"/>
    </w:pPr>
  </w:style>
  <w:style w:type="paragraph" w:customStyle="1" w:styleId="EX">
    <w:name w:val="EX"/>
    <w:basedOn w:val="a"/>
    <w:rsid w:val="007E780A"/>
    <w:pPr>
      <w:keepLines/>
      <w:ind w:left="1702" w:hanging="1418"/>
    </w:pPr>
  </w:style>
  <w:style w:type="paragraph" w:customStyle="1" w:styleId="FP">
    <w:name w:val="FP"/>
    <w:basedOn w:val="a"/>
    <w:rsid w:val="007E780A"/>
    <w:pPr>
      <w:spacing w:after="0"/>
    </w:pPr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  <w:pPr>
      <w:spacing w:after="0"/>
    </w:pPr>
  </w:style>
  <w:style w:type="paragraph" w:customStyle="1" w:styleId="EW">
    <w:name w:val="EW"/>
    <w:basedOn w:val="EX"/>
    <w:rsid w:val="007E780A"/>
    <w:pPr>
      <w:spacing w:after="0"/>
    </w:pPr>
  </w:style>
  <w:style w:type="paragraph" w:styleId="TOC6">
    <w:name w:val="toc 6"/>
    <w:basedOn w:val="TOC5"/>
    <w:next w:val="a"/>
    <w:semiHidden/>
    <w:rsid w:val="007E780A"/>
    <w:pPr>
      <w:ind w:left="1985" w:hanging="1985"/>
    </w:pPr>
  </w:style>
  <w:style w:type="paragraph" w:styleId="TOC7">
    <w:name w:val="toc 7"/>
    <w:basedOn w:val="TOC6"/>
    <w:next w:val="a"/>
    <w:semiHidden/>
    <w:rsid w:val="007E780A"/>
    <w:pPr>
      <w:ind w:left="2268" w:hanging="2268"/>
    </w:pPr>
  </w:style>
  <w:style w:type="paragraph" w:styleId="23">
    <w:name w:val="List Bullet 2"/>
    <w:basedOn w:val="af"/>
    <w:rsid w:val="007E780A"/>
    <w:pPr>
      <w:ind w:left="851"/>
    </w:pPr>
  </w:style>
  <w:style w:type="paragraph" w:styleId="30">
    <w:name w:val="List Bullet 3"/>
    <w:basedOn w:val="23"/>
    <w:rsid w:val="007E780A"/>
    <w:pPr>
      <w:ind w:left="1135"/>
    </w:pPr>
  </w:style>
  <w:style w:type="paragraph" w:styleId="ac">
    <w:name w:val="List Number"/>
    <w:basedOn w:val="af0"/>
    <w:rsid w:val="007E780A"/>
  </w:style>
  <w:style w:type="paragraph" w:customStyle="1" w:styleId="EQ">
    <w:name w:val="EQ"/>
    <w:basedOn w:val="a"/>
    <w:next w:val="a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5"/>
    <w:next w:val="a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24">
    <w:name w:val="List 2"/>
    <w:basedOn w:val="af0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7E780A"/>
    <w:pPr>
      <w:ind w:left="1135"/>
    </w:pPr>
  </w:style>
  <w:style w:type="paragraph" w:styleId="40">
    <w:name w:val="List 4"/>
    <w:basedOn w:val="31"/>
    <w:rsid w:val="007E780A"/>
    <w:pPr>
      <w:ind w:left="1418"/>
    </w:pPr>
  </w:style>
  <w:style w:type="paragraph" w:styleId="50">
    <w:name w:val="List 5"/>
    <w:basedOn w:val="40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af0">
    <w:name w:val="List"/>
    <w:basedOn w:val="a"/>
    <w:rsid w:val="007E780A"/>
    <w:pPr>
      <w:ind w:left="568" w:hanging="284"/>
    </w:pPr>
  </w:style>
  <w:style w:type="paragraph" w:styleId="af">
    <w:name w:val="List Bullet"/>
    <w:basedOn w:val="af0"/>
    <w:rsid w:val="007E780A"/>
  </w:style>
  <w:style w:type="paragraph" w:styleId="41">
    <w:name w:val="List Bullet 4"/>
    <w:basedOn w:val="30"/>
    <w:rsid w:val="007E780A"/>
    <w:pPr>
      <w:ind w:left="1418"/>
    </w:pPr>
  </w:style>
  <w:style w:type="paragraph" w:styleId="51">
    <w:name w:val="List Bullet 5"/>
    <w:basedOn w:val="41"/>
    <w:rsid w:val="007E780A"/>
    <w:pPr>
      <w:ind w:left="1702"/>
    </w:pPr>
  </w:style>
  <w:style w:type="paragraph" w:customStyle="1" w:styleId="B1">
    <w:name w:val="B1"/>
    <w:basedOn w:val="af0"/>
    <w:rsid w:val="007E780A"/>
  </w:style>
  <w:style w:type="paragraph" w:customStyle="1" w:styleId="B2">
    <w:name w:val="B2"/>
    <w:basedOn w:val="24"/>
    <w:rsid w:val="007E780A"/>
  </w:style>
  <w:style w:type="paragraph" w:customStyle="1" w:styleId="B3">
    <w:name w:val="B3"/>
    <w:basedOn w:val="31"/>
    <w:rsid w:val="007E780A"/>
  </w:style>
  <w:style w:type="paragraph" w:customStyle="1" w:styleId="B4">
    <w:name w:val="B4"/>
    <w:basedOn w:val="40"/>
    <w:rsid w:val="007E780A"/>
  </w:style>
  <w:style w:type="paragraph" w:customStyle="1" w:styleId="B5">
    <w:name w:val="B5"/>
    <w:basedOn w:val="50"/>
    <w:rsid w:val="007E780A"/>
  </w:style>
  <w:style w:type="paragraph" w:styleId="af1">
    <w:name w:val="footer"/>
    <w:basedOn w:val="a4"/>
    <w:link w:val="af2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8C1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inh6@chinatele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</Pages>
  <Words>1605</Words>
  <Characters>8367</Characters>
  <Application>Microsoft Office Word</Application>
  <DocSecurity>0</DocSecurity>
  <Lines>334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9703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航 尹</cp:lastModifiedBy>
  <cp:revision>16</cp:revision>
  <cp:lastPrinted>2000-02-29T10:31:00Z</cp:lastPrinted>
  <dcterms:created xsi:type="dcterms:W3CDTF">2024-10-17T12:20:00Z</dcterms:created>
  <dcterms:modified xsi:type="dcterms:W3CDTF">2025-09-13T05:12:00Z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